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B56A14" w14:textId="01CC6001" w:rsidR="00306463" w:rsidRPr="004504CE" w:rsidRDefault="00306463" w:rsidP="0030646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r w:rsidRPr="00EB4E19">
        <w:rPr>
          <w:b/>
          <w:noProof/>
          <w:sz w:val="24"/>
        </w:rPr>
        <w:t>3GPP TSG-RAN WG2 Meeting #12</w:t>
      </w:r>
      <w:r w:rsidR="00EF7C16" w:rsidRPr="00D62083">
        <w:rPr>
          <w:rFonts w:hint="eastAsia"/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607A37" w:rsidRPr="00607A37">
        <w:rPr>
          <w:b/>
          <w:i/>
          <w:noProof/>
          <w:sz w:val="24"/>
        </w:rPr>
        <w:t>R2-2409647</w:t>
      </w:r>
    </w:p>
    <w:p w14:paraId="68B34FB7" w14:textId="547B84AC" w:rsidR="00306463" w:rsidRDefault="00B77E1B" w:rsidP="0030646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F7C16" w:rsidRPr="00EF7C16">
        <w:rPr>
          <w:b/>
          <w:noProof/>
          <w:sz w:val="24"/>
        </w:rPr>
        <w:t>Orlando, USA,</w:t>
      </w:r>
      <w:r w:rsidR="00306463" w:rsidRPr="00D33D5F">
        <w:rPr>
          <w:b/>
          <w:noProof/>
          <w:sz w:val="24"/>
        </w:rPr>
        <w:t xml:space="preserve"> </w:t>
      </w:r>
      <w:r w:rsidR="00EF7C16">
        <w:rPr>
          <w:rFonts w:eastAsiaTheme="minorEastAsia" w:hint="eastAsia"/>
          <w:b/>
          <w:noProof/>
          <w:sz w:val="24"/>
          <w:lang w:eastAsia="zh-CN"/>
        </w:rPr>
        <w:t>Nov</w:t>
      </w:r>
      <w:r w:rsidR="006876CB" w:rsidRPr="006876CB">
        <w:rPr>
          <w:b/>
          <w:noProof/>
          <w:sz w:val="24"/>
        </w:rPr>
        <w:t xml:space="preserve"> 1</w:t>
      </w:r>
      <w:r w:rsidR="00EF7C16">
        <w:rPr>
          <w:rFonts w:eastAsiaTheme="minorEastAsia" w:hint="eastAsia"/>
          <w:b/>
          <w:noProof/>
          <w:sz w:val="24"/>
          <w:lang w:eastAsia="zh-CN"/>
        </w:rPr>
        <w:t>8</w:t>
      </w:r>
      <w:r w:rsidR="006876CB" w:rsidRPr="006876CB">
        <w:rPr>
          <w:b/>
          <w:noProof/>
          <w:sz w:val="24"/>
          <w:vertAlign w:val="superscript"/>
        </w:rPr>
        <w:t>th</w:t>
      </w:r>
      <w:r w:rsidR="00EF7C16">
        <w:rPr>
          <w:b/>
          <w:noProof/>
          <w:sz w:val="24"/>
        </w:rPr>
        <w:t xml:space="preserve"> –</w:t>
      </w:r>
      <w:r w:rsidR="00B81075">
        <w:rPr>
          <w:rFonts w:eastAsiaTheme="minorEastAsia" w:hint="eastAsia"/>
          <w:b/>
          <w:noProof/>
          <w:sz w:val="24"/>
          <w:lang w:eastAsia="zh-CN"/>
        </w:rPr>
        <w:t xml:space="preserve"> </w:t>
      </w:r>
      <w:r w:rsidR="00EF7C16">
        <w:rPr>
          <w:rFonts w:eastAsiaTheme="minorEastAsia" w:hint="eastAsia"/>
          <w:b/>
          <w:noProof/>
          <w:sz w:val="24"/>
          <w:lang w:eastAsia="zh-CN"/>
        </w:rPr>
        <w:t>22</w:t>
      </w:r>
      <w:r w:rsidR="00EF7C16">
        <w:rPr>
          <w:rFonts w:eastAsiaTheme="minorEastAsia" w:hint="eastAsia"/>
          <w:b/>
          <w:noProof/>
          <w:sz w:val="24"/>
          <w:vertAlign w:val="superscript"/>
          <w:lang w:eastAsia="zh-CN"/>
        </w:rPr>
        <w:t>nd</w:t>
      </w:r>
      <w:r w:rsidR="00306463" w:rsidRPr="00D33D5F">
        <w:rPr>
          <w:b/>
          <w:noProof/>
          <w:sz w:val="24"/>
        </w:rPr>
        <w:t>, 2024</w:t>
      </w:r>
      <w:r>
        <w:rPr>
          <w:b/>
          <w:noProof/>
          <w:sz w:val="24"/>
        </w:rPr>
        <w:fldChar w:fldCharType="end"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6463" w14:paraId="7B4024B0" w14:textId="77777777" w:rsidTr="004855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60023" w14:textId="77777777" w:rsidR="00306463" w:rsidRDefault="00306463" w:rsidP="004855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06463" w14:paraId="4DC9ACA7" w14:textId="77777777" w:rsidTr="004855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CC7C4E" w14:textId="77777777" w:rsidR="00306463" w:rsidRDefault="00306463" w:rsidP="004855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6463" w14:paraId="6411C667" w14:textId="77777777" w:rsidTr="004855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F16739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709DC461" w14:textId="77777777" w:rsidTr="004855CC">
        <w:tc>
          <w:tcPr>
            <w:tcW w:w="142" w:type="dxa"/>
            <w:tcBorders>
              <w:left w:val="single" w:sz="4" w:space="0" w:color="auto"/>
            </w:tcBorders>
          </w:tcPr>
          <w:p w14:paraId="18F54F50" w14:textId="77777777" w:rsidR="00306463" w:rsidRDefault="00306463" w:rsidP="004855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F06723" w14:textId="77777777" w:rsidR="00306463" w:rsidRPr="00410371" w:rsidRDefault="00306463" w:rsidP="004855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331</w:t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42B17099" w14:textId="77777777" w:rsidR="00306463" w:rsidRDefault="00306463" w:rsidP="004855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3970FB" w14:textId="756A4953" w:rsidR="00306463" w:rsidRPr="00607A37" w:rsidRDefault="00607A37" w:rsidP="00607CEE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5105</w:t>
            </w:r>
          </w:p>
        </w:tc>
        <w:tc>
          <w:tcPr>
            <w:tcW w:w="709" w:type="dxa"/>
          </w:tcPr>
          <w:p w14:paraId="32B00708" w14:textId="77777777" w:rsidR="00306463" w:rsidRDefault="00306463" w:rsidP="004855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0A7A13" w14:textId="77777777" w:rsidR="00306463" w:rsidRPr="00410371" w:rsidRDefault="00B77E1B" w:rsidP="004855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06463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30646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AF9FF45" w14:textId="77777777" w:rsidR="00306463" w:rsidRDefault="00306463" w:rsidP="004855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C2E822" w14:textId="00A96481" w:rsidR="00306463" w:rsidRPr="00410371" w:rsidRDefault="00306463" w:rsidP="004855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444F0F" w:rsidRPr="00444F0F">
              <w:rPr>
                <w:rFonts w:hint="eastAsia"/>
                <w:b/>
                <w:sz w:val="28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505A1C" w14:textId="77777777" w:rsidR="00306463" w:rsidRDefault="00306463" w:rsidP="004855CC">
            <w:pPr>
              <w:pStyle w:val="CRCoverPage"/>
              <w:spacing w:after="0"/>
              <w:rPr>
                <w:noProof/>
              </w:rPr>
            </w:pPr>
          </w:p>
        </w:tc>
      </w:tr>
      <w:tr w:rsidR="00306463" w14:paraId="27951D03" w14:textId="77777777" w:rsidTr="004855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839FC4" w14:textId="77777777" w:rsidR="00306463" w:rsidRDefault="00306463" w:rsidP="004855CC">
            <w:pPr>
              <w:pStyle w:val="CRCoverPage"/>
              <w:spacing w:after="0"/>
              <w:rPr>
                <w:noProof/>
              </w:rPr>
            </w:pPr>
          </w:p>
        </w:tc>
      </w:tr>
      <w:tr w:rsidR="00306463" w14:paraId="34207046" w14:textId="77777777" w:rsidTr="004855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86CAD8" w14:textId="77777777" w:rsidR="00306463" w:rsidRPr="00F25D98" w:rsidRDefault="00306463" w:rsidP="004855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06463" w14:paraId="58FCFB3D" w14:textId="77777777" w:rsidTr="004855CC">
        <w:tc>
          <w:tcPr>
            <w:tcW w:w="9641" w:type="dxa"/>
            <w:gridSpan w:val="9"/>
          </w:tcPr>
          <w:p w14:paraId="5B8002EC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3F3563" w14:textId="77777777" w:rsidR="00306463" w:rsidRDefault="00306463" w:rsidP="003064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6463" w14:paraId="1A1FFC99" w14:textId="77777777" w:rsidTr="004855CC">
        <w:tc>
          <w:tcPr>
            <w:tcW w:w="2835" w:type="dxa"/>
          </w:tcPr>
          <w:p w14:paraId="1FF01C31" w14:textId="77777777" w:rsidR="00306463" w:rsidRDefault="00306463" w:rsidP="004855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7635A0" w14:textId="77777777" w:rsidR="00306463" w:rsidRDefault="00306463" w:rsidP="004855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F43350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614508" w14:textId="77777777" w:rsidR="00306463" w:rsidRDefault="00306463" w:rsidP="004855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A1E388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CA27E8B" w14:textId="77777777" w:rsidR="00306463" w:rsidRDefault="00306463" w:rsidP="004855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DD914B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1BD6F8" w14:textId="77777777" w:rsidR="00306463" w:rsidRDefault="00306463" w:rsidP="004855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12B113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82A3320" w14:textId="77777777" w:rsidR="00306463" w:rsidRDefault="00306463" w:rsidP="0030646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6463" w14:paraId="7FAE81CB" w14:textId="77777777" w:rsidTr="004855CC">
        <w:tc>
          <w:tcPr>
            <w:tcW w:w="9640" w:type="dxa"/>
            <w:gridSpan w:val="11"/>
          </w:tcPr>
          <w:p w14:paraId="65F83FA5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4D0EBB2F" w14:textId="77777777" w:rsidTr="004855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B63551" w14:textId="77777777" w:rsidR="00306463" w:rsidRDefault="00306463" w:rsidP="004855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845E8" w14:textId="51A04139" w:rsidR="00306463" w:rsidRPr="002D3EE6" w:rsidRDefault="000D20E5" w:rsidP="000D20E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</w:t>
            </w:r>
            <w:r w:rsidR="00306463">
              <w:rPr>
                <w:rFonts w:hint="eastAsia"/>
                <w:noProof/>
                <w:lang w:eastAsia="zh-CN"/>
              </w:rPr>
              <w:t xml:space="preserve">orrections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on </w:t>
            </w:r>
            <w:r w:rsidRPr="004F1BC7">
              <w:rPr>
                <w:rFonts w:eastAsiaTheme="minorEastAsia" w:hint="eastAsia"/>
                <w:lang w:eastAsia="zh-CN"/>
              </w:rPr>
              <w:t>SPR configuration</w:t>
            </w:r>
            <w:r>
              <w:rPr>
                <w:rFonts w:eastAsiaTheme="minorEastAsia" w:hint="eastAsia"/>
                <w:lang w:eastAsia="zh-CN"/>
              </w:rPr>
              <w:t xml:space="preserve"> release and </w:t>
            </w:r>
            <w:r w:rsidRPr="000D20E5">
              <w:rPr>
                <w:rFonts w:eastAsiaTheme="minorEastAsia"/>
                <w:lang w:eastAsia="zh-CN"/>
              </w:rPr>
              <w:t xml:space="preserve">logging </w:t>
            </w:r>
            <w:proofErr w:type="spellStart"/>
            <w:r w:rsidRPr="000D20E5">
              <w:rPr>
                <w:rFonts w:eastAsiaTheme="minorEastAsia"/>
                <w:lang w:eastAsia="zh-CN"/>
              </w:rPr>
              <w:t>PSCell</w:t>
            </w:r>
            <w:proofErr w:type="spellEnd"/>
            <w:r w:rsidRPr="000D20E5">
              <w:rPr>
                <w:rFonts w:eastAsiaTheme="minorEastAsia"/>
                <w:lang w:eastAsia="zh-CN"/>
              </w:rPr>
              <w:t xml:space="preserve"> identity</w:t>
            </w:r>
          </w:p>
        </w:tc>
      </w:tr>
      <w:tr w:rsidR="00306463" w14:paraId="2DD24FDA" w14:textId="77777777" w:rsidTr="004855CC">
        <w:tc>
          <w:tcPr>
            <w:tcW w:w="1843" w:type="dxa"/>
            <w:tcBorders>
              <w:left w:val="single" w:sz="4" w:space="0" w:color="auto"/>
            </w:tcBorders>
          </w:tcPr>
          <w:p w14:paraId="492FD51D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0F879C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37B32B37" w14:textId="77777777" w:rsidTr="004855CC">
        <w:tc>
          <w:tcPr>
            <w:tcW w:w="1843" w:type="dxa"/>
            <w:tcBorders>
              <w:left w:val="single" w:sz="4" w:space="0" w:color="auto"/>
            </w:tcBorders>
          </w:tcPr>
          <w:p w14:paraId="784E3269" w14:textId="77777777" w:rsidR="00306463" w:rsidRDefault="00306463" w:rsidP="004855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0ECA3" w14:textId="77777777" w:rsidR="00306463" w:rsidRDefault="00306463" w:rsidP="004855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CATT</w:t>
            </w:r>
          </w:p>
        </w:tc>
      </w:tr>
      <w:tr w:rsidR="00306463" w14:paraId="49A79172" w14:textId="77777777" w:rsidTr="004855CC">
        <w:tc>
          <w:tcPr>
            <w:tcW w:w="1843" w:type="dxa"/>
            <w:tcBorders>
              <w:left w:val="single" w:sz="4" w:space="0" w:color="auto"/>
            </w:tcBorders>
          </w:tcPr>
          <w:p w14:paraId="6F8DBC83" w14:textId="77777777" w:rsidR="00306463" w:rsidRDefault="00306463" w:rsidP="004855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85DE22" w14:textId="77777777" w:rsidR="00306463" w:rsidRDefault="00306463" w:rsidP="004855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306463" w14:paraId="48E84A4F" w14:textId="77777777" w:rsidTr="004855CC">
        <w:tc>
          <w:tcPr>
            <w:tcW w:w="1843" w:type="dxa"/>
            <w:tcBorders>
              <w:left w:val="single" w:sz="4" w:space="0" w:color="auto"/>
            </w:tcBorders>
          </w:tcPr>
          <w:p w14:paraId="3C83AD1D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94FE30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23E5D9D1" w14:textId="77777777" w:rsidTr="004855CC">
        <w:tc>
          <w:tcPr>
            <w:tcW w:w="1843" w:type="dxa"/>
            <w:tcBorders>
              <w:left w:val="single" w:sz="4" w:space="0" w:color="auto"/>
            </w:tcBorders>
          </w:tcPr>
          <w:p w14:paraId="12778E7F" w14:textId="77777777" w:rsidR="00306463" w:rsidRDefault="00306463" w:rsidP="004855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A250CB" w14:textId="77777777" w:rsidR="00306463" w:rsidRDefault="00306463" w:rsidP="004855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0390"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22721" w14:textId="77777777" w:rsidR="00306463" w:rsidRDefault="00306463" w:rsidP="004855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A3FD59" w14:textId="77777777" w:rsidR="00306463" w:rsidRDefault="00306463" w:rsidP="004855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3B096F" w14:textId="1C3B4037" w:rsidR="00306463" w:rsidRPr="006D2B1A" w:rsidRDefault="00306463" w:rsidP="00607CEE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>
              <w:t>202</w:t>
            </w:r>
            <w:r>
              <w:rPr>
                <w:rFonts w:hint="eastAsia"/>
                <w:lang w:eastAsia="zh-CN"/>
              </w:rPr>
              <w:t>4</w:t>
            </w:r>
            <w:r>
              <w:t>-</w:t>
            </w:r>
            <w:r w:rsidR="00147DA6">
              <w:rPr>
                <w:rFonts w:eastAsiaTheme="minorEastAsia" w:hint="eastAsia"/>
                <w:lang w:eastAsia="zh-CN"/>
              </w:rPr>
              <w:t>1</w:t>
            </w:r>
            <w:r w:rsidR="00AF779B">
              <w:rPr>
                <w:rFonts w:eastAsiaTheme="minorEastAsia" w:hint="eastAsia"/>
                <w:lang w:eastAsia="zh-CN"/>
              </w:rPr>
              <w:t>1</w:t>
            </w:r>
            <w:r>
              <w:t>-</w:t>
            </w:r>
            <w:r w:rsidR="00147DA6">
              <w:rPr>
                <w:rFonts w:eastAsiaTheme="minorEastAsia" w:hint="eastAsia"/>
                <w:lang w:eastAsia="zh-CN"/>
              </w:rPr>
              <w:t>0</w:t>
            </w:r>
            <w:r w:rsidR="00AF779B">
              <w:rPr>
                <w:rFonts w:eastAsiaTheme="minorEastAsia" w:hint="eastAsia"/>
                <w:lang w:eastAsia="zh-CN"/>
              </w:rPr>
              <w:t>8</w:t>
            </w:r>
          </w:p>
        </w:tc>
      </w:tr>
      <w:tr w:rsidR="00306463" w14:paraId="5AB1F82A" w14:textId="77777777" w:rsidTr="004855CC">
        <w:tc>
          <w:tcPr>
            <w:tcW w:w="1843" w:type="dxa"/>
            <w:tcBorders>
              <w:left w:val="single" w:sz="4" w:space="0" w:color="auto"/>
            </w:tcBorders>
          </w:tcPr>
          <w:p w14:paraId="43E1EF62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A94EE1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43E421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93B064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E29D1B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6CA38A12" w14:textId="77777777" w:rsidTr="004855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8A378D" w14:textId="77777777" w:rsidR="00306463" w:rsidRDefault="00306463" w:rsidP="004855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820352" w14:textId="77777777" w:rsidR="00306463" w:rsidRDefault="00306463" w:rsidP="004855C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C65E98" w14:textId="77777777" w:rsidR="00306463" w:rsidRDefault="00306463" w:rsidP="004855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27C615" w14:textId="77777777" w:rsidR="00306463" w:rsidRDefault="00306463" w:rsidP="004855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6FDCD" w14:textId="77777777" w:rsidR="00306463" w:rsidRDefault="00306463" w:rsidP="004855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306463" w14:paraId="59A1AAD6" w14:textId="77777777" w:rsidTr="004855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F4C442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19EB39" w14:textId="77777777" w:rsidR="00306463" w:rsidRDefault="00306463" w:rsidP="004855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61BBFB" w14:textId="77777777" w:rsidR="00306463" w:rsidRDefault="00306463" w:rsidP="004855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755098" w14:textId="77777777" w:rsidR="00306463" w:rsidRPr="007C2097" w:rsidRDefault="00306463" w:rsidP="004855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06463" w14:paraId="7A48680F" w14:textId="77777777" w:rsidTr="004855CC">
        <w:tc>
          <w:tcPr>
            <w:tcW w:w="1843" w:type="dxa"/>
          </w:tcPr>
          <w:p w14:paraId="2A23C8DB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DD4FBA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49F81D6A" w14:textId="77777777" w:rsidTr="004855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CD1151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FB1AC" w14:textId="5980A069" w:rsidR="00460E1F" w:rsidRDefault="0095182B" w:rsidP="00AB70FF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 </w:t>
            </w:r>
            <w:r w:rsidR="004F1BC7">
              <w:rPr>
                <w:rFonts w:eastAsiaTheme="minorEastAsia" w:hint="eastAsia"/>
                <w:lang w:eastAsia="zh-CN"/>
              </w:rPr>
              <w:t xml:space="preserve">the </w:t>
            </w:r>
            <w:r>
              <w:rPr>
                <w:rFonts w:eastAsiaTheme="minorEastAsia" w:hint="eastAsia"/>
                <w:lang w:eastAsia="zh-CN"/>
              </w:rPr>
              <w:t xml:space="preserve">current spec, </w:t>
            </w:r>
            <w:r w:rsidR="000A1D6B">
              <w:rPr>
                <w:rFonts w:eastAsiaTheme="minorEastAsia" w:hint="eastAsia"/>
                <w:lang w:eastAsia="zh-CN"/>
              </w:rPr>
              <w:t xml:space="preserve">upon UE performs RRC re-establishment, </w:t>
            </w:r>
            <w:r w:rsidR="004F1BC7">
              <w:rPr>
                <w:rFonts w:eastAsiaTheme="minorEastAsia" w:hint="eastAsia"/>
                <w:lang w:eastAsia="zh-CN"/>
              </w:rPr>
              <w:t>the</w:t>
            </w:r>
            <w:r w:rsidRPr="004F1BC7">
              <w:rPr>
                <w:rFonts w:eastAsiaTheme="minorEastAsia" w:hint="eastAsia"/>
                <w:lang w:eastAsia="zh-CN"/>
              </w:rPr>
              <w:t xml:space="preserve"> </w:t>
            </w:r>
            <w:r w:rsidR="000A1D6B">
              <w:rPr>
                <w:rFonts w:eastAsiaTheme="minorEastAsia" w:hint="eastAsia"/>
                <w:lang w:eastAsia="zh-CN"/>
              </w:rPr>
              <w:t xml:space="preserve">UE will release the </w:t>
            </w:r>
            <w:r w:rsidRPr="004F1BC7">
              <w:rPr>
                <w:rFonts w:eastAsiaTheme="minorEastAsia" w:hint="eastAsia"/>
                <w:lang w:eastAsia="zh-CN"/>
              </w:rPr>
              <w:t>MN configured SPR configuration</w:t>
            </w:r>
            <w:r w:rsidR="0081141E">
              <w:rPr>
                <w:rFonts w:eastAsiaTheme="minorEastAsia" w:hint="eastAsia"/>
                <w:lang w:eastAsia="zh-CN"/>
              </w:rPr>
              <w:t xml:space="preserve">, </w:t>
            </w:r>
            <w:r w:rsidR="00460E1F">
              <w:rPr>
                <w:rFonts w:eastAsiaTheme="minorEastAsia" w:hint="eastAsia"/>
                <w:lang w:eastAsia="zh-CN"/>
              </w:rPr>
              <w:t>but the corresponding UE behaviour has been captured twice</w:t>
            </w:r>
            <w:r w:rsidR="00AB70FF">
              <w:rPr>
                <w:rFonts w:eastAsiaTheme="minorEastAsia" w:hint="eastAsia"/>
                <w:lang w:eastAsia="zh-CN"/>
              </w:rPr>
              <w:t xml:space="preserve">, i.e., in </w:t>
            </w:r>
            <w:r w:rsidR="00AB70FF" w:rsidRPr="00AB70FF">
              <w:rPr>
                <w:rFonts w:eastAsiaTheme="minorEastAsia"/>
                <w:lang w:eastAsia="zh-CN"/>
              </w:rPr>
              <w:t>5.3.7.2</w:t>
            </w:r>
            <w:r w:rsidR="00AB70FF" w:rsidRPr="00AB70FF">
              <w:rPr>
                <w:rFonts w:eastAsiaTheme="minorEastAsia"/>
                <w:lang w:eastAsia="zh-CN"/>
              </w:rPr>
              <w:tab/>
              <w:t>Initiation</w:t>
            </w:r>
            <w:r w:rsidR="00AB70FF">
              <w:rPr>
                <w:rFonts w:eastAsiaTheme="minorEastAsia" w:hint="eastAsia"/>
                <w:lang w:eastAsia="zh-CN"/>
              </w:rPr>
              <w:t xml:space="preserve"> and other parts as below:</w:t>
            </w:r>
          </w:p>
          <w:p w14:paraId="3A1375F9" w14:textId="77777777" w:rsidR="00460E1F" w:rsidRDefault="00460E1F" w:rsidP="00460E1F">
            <w:pPr>
              <w:pStyle w:val="CRCoverPage"/>
              <w:spacing w:after="0"/>
              <w:ind w:left="360"/>
              <w:rPr>
                <w:rFonts w:eastAsiaTheme="minorEastAsia"/>
                <w:lang w:eastAsia="zh-CN"/>
              </w:rPr>
            </w:pPr>
          </w:p>
          <w:p w14:paraId="6872B3E1" w14:textId="26E42554" w:rsidR="0081141E" w:rsidRDefault="0095182B" w:rsidP="0095182B">
            <w:pPr>
              <w:pStyle w:val="CRCoverPage"/>
              <w:spacing w:after="0"/>
              <w:ind w:left="360"/>
              <w:rPr>
                <w:rFonts w:eastAsiaTheme="minorEastAsia"/>
                <w:lang w:eastAsia="zh-CN"/>
              </w:rPr>
            </w:pPr>
            <w:r w:rsidRPr="00BE3C46">
              <w:rPr>
                <w:rFonts w:eastAsiaTheme="minorEastAsia" w:hint="eastAsia"/>
                <w:b/>
                <w:lang w:eastAsia="zh-CN"/>
              </w:rPr>
              <w:t>Case 1</w:t>
            </w:r>
            <w:r>
              <w:rPr>
                <w:rFonts w:eastAsiaTheme="minorEastAsia" w:hint="eastAsia"/>
                <w:lang w:eastAsia="zh-CN"/>
              </w:rPr>
              <w:t xml:space="preserve">: </w:t>
            </w:r>
            <w:r w:rsidR="0081141E">
              <w:rPr>
                <w:rFonts w:eastAsiaTheme="minorEastAsia" w:hint="eastAsia"/>
                <w:lang w:eastAsia="zh-CN"/>
              </w:rPr>
              <w:t xml:space="preserve">UE is not </w:t>
            </w:r>
            <w:r w:rsidR="0081141E">
              <w:rPr>
                <w:rFonts w:eastAsiaTheme="minorEastAsia"/>
                <w:lang w:eastAsia="zh-CN"/>
              </w:rPr>
              <w:t>configured</w:t>
            </w:r>
            <w:r w:rsidR="0081141E">
              <w:rPr>
                <w:rFonts w:eastAsiaTheme="minorEastAsia" w:hint="eastAsia"/>
                <w:lang w:eastAsia="zh-CN"/>
              </w:rPr>
              <w:t xml:space="preserve"> with </w:t>
            </w:r>
            <w:proofErr w:type="spellStart"/>
            <w:r w:rsidR="0081141E" w:rsidRPr="000B7163">
              <w:rPr>
                <w:i/>
              </w:rPr>
              <w:t>attemptCondReconfig</w:t>
            </w:r>
            <w:proofErr w:type="spellEnd"/>
            <w:r w:rsidR="0081141E">
              <w:rPr>
                <w:rFonts w:eastAsiaTheme="minorEastAsia" w:hint="eastAsia"/>
                <w:i/>
                <w:lang w:eastAsia="zh-CN"/>
              </w:rPr>
              <w:t xml:space="preserve"> </w:t>
            </w:r>
            <w:r w:rsidR="0081141E" w:rsidRPr="0081141E">
              <w:rPr>
                <w:rFonts w:eastAsiaTheme="minorEastAsia" w:hint="eastAsia"/>
                <w:lang w:eastAsia="zh-CN"/>
              </w:rPr>
              <w:t xml:space="preserve">or </w:t>
            </w:r>
            <w:proofErr w:type="spellStart"/>
            <w:r w:rsidR="0081141E" w:rsidRPr="000B7163">
              <w:rPr>
                <w:i/>
              </w:rPr>
              <w:t>attemptLTM</w:t>
            </w:r>
            <w:proofErr w:type="spellEnd"/>
            <w:r w:rsidR="0081141E" w:rsidRPr="000B7163">
              <w:rPr>
                <w:i/>
              </w:rPr>
              <w:t>-Switch</w:t>
            </w:r>
            <w:r w:rsidR="004344DD">
              <w:rPr>
                <w:rFonts w:eastAsiaTheme="minorEastAsia" w:hint="eastAsia"/>
                <w:lang w:eastAsia="zh-CN"/>
              </w:rPr>
              <w:t xml:space="preserve">, </w:t>
            </w:r>
            <w:r w:rsidR="00AB70FF">
              <w:rPr>
                <w:rFonts w:eastAsiaTheme="minorEastAsia" w:hint="eastAsia"/>
                <w:lang w:eastAsia="zh-CN"/>
              </w:rPr>
              <w:t xml:space="preserve">so </w:t>
            </w:r>
            <w:r w:rsidR="004344DD">
              <w:rPr>
                <w:rFonts w:eastAsiaTheme="minorEastAsia" w:hint="eastAsia"/>
                <w:lang w:eastAsia="zh-CN"/>
              </w:rPr>
              <w:t>normal RRC re-establishment is performed</w:t>
            </w:r>
            <w:r w:rsidR="00AB70FF">
              <w:rPr>
                <w:rFonts w:eastAsiaTheme="minorEastAsia" w:hint="eastAsia"/>
                <w:lang w:eastAsia="zh-CN"/>
              </w:rPr>
              <w:t xml:space="preserve">, then </w:t>
            </w:r>
            <w:r w:rsidR="00AB70FF" w:rsidRPr="00AB70FF">
              <w:rPr>
                <w:rFonts w:eastAsiaTheme="minorEastAsia"/>
                <w:lang w:eastAsia="zh-CN"/>
              </w:rPr>
              <w:t>the MN configured SPR configuration</w:t>
            </w:r>
            <w:r w:rsidR="00AB70FF">
              <w:rPr>
                <w:rFonts w:eastAsiaTheme="minorEastAsia" w:hint="eastAsia"/>
                <w:lang w:eastAsia="zh-CN"/>
              </w:rPr>
              <w:t xml:space="preserve"> is released as specified in </w:t>
            </w:r>
            <w:r w:rsidR="00AB70FF" w:rsidRPr="00AB70FF">
              <w:rPr>
                <w:rFonts w:eastAsiaTheme="minorEastAsia"/>
                <w:lang w:eastAsia="zh-CN"/>
              </w:rPr>
              <w:t>5.3.5.10</w:t>
            </w:r>
            <w:r w:rsidR="00AB70FF" w:rsidRPr="00AB70FF">
              <w:rPr>
                <w:rFonts w:eastAsiaTheme="minorEastAsia"/>
                <w:lang w:eastAsia="zh-CN"/>
              </w:rPr>
              <w:tab/>
              <w:t>MR-DC release</w:t>
            </w:r>
            <w:r w:rsidR="004344DD">
              <w:rPr>
                <w:rFonts w:eastAsiaTheme="minorEastAsia" w:hint="eastAsia"/>
                <w:lang w:eastAsia="zh-CN"/>
              </w:rPr>
              <w:t>;</w:t>
            </w:r>
          </w:p>
          <w:p w14:paraId="64F2472C" w14:textId="1DC85049" w:rsidR="0095182B" w:rsidRDefault="0081141E" w:rsidP="0095182B">
            <w:pPr>
              <w:pStyle w:val="CRCoverPage"/>
              <w:spacing w:after="0"/>
              <w:ind w:left="360"/>
              <w:rPr>
                <w:rFonts w:eastAsiaTheme="minorEastAsia"/>
                <w:lang w:eastAsia="zh-CN"/>
              </w:rPr>
            </w:pPr>
            <w:r w:rsidRPr="00BE3C46">
              <w:rPr>
                <w:rFonts w:eastAsiaTheme="minorEastAsia" w:hint="eastAsia"/>
                <w:b/>
                <w:lang w:eastAsia="zh-CN"/>
              </w:rPr>
              <w:t>Case 2</w:t>
            </w:r>
            <w:r>
              <w:rPr>
                <w:rFonts w:eastAsiaTheme="minorEastAsia" w:hint="eastAsia"/>
                <w:lang w:eastAsia="zh-CN"/>
              </w:rPr>
              <w:t xml:space="preserve">: UE </w:t>
            </w:r>
            <w:r w:rsidR="004344DD">
              <w:rPr>
                <w:rFonts w:eastAsiaTheme="minorEastAsia" w:hint="eastAsia"/>
                <w:lang w:eastAsia="zh-CN"/>
              </w:rPr>
              <w:t xml:space="preserve">is configured with </w:t>
            </w:r>
            <w:proofErr w:type="spellStart"/>
            <w:r w:rsidR="004344DD" w:rsidRPr="000B7163">
              <w:rPr>
                <w:i/>
              </w:rPr>
              <w:t>attemptCondReconfig</w:t>
            </w:r>
            <w:proofErr w:type="spellEnd"/>
            <w:r w:rsidR="004344DD">
              <w:rPr>
                <w:rFonts w:eastAsiaTheme="minorEastAsia" w:hint="eastAsia"/>
                <w:i/>
                <w:lang w:eastAsia="zh-CN"/>
              </w:rPr>
              <w:t xml:space="preserve"> </w:t>
            </w:r>
            <w:r w:rsidR="004344DD" w:rsidRPr="0081141E">
              <w:rPr>
                <w:rFonts w:eastAsiaTheme="minorEastAsia" w:hint="eastAsia"/>
                <w:lang w:eastAsia="zh-CN"/>
              </w:rPr>
              <w:t xml:space="preserve">or </w:t>
            </w:r>
            <w:proofErr w:type="spellStart"/>
            <w:r w:rsidR="004344DD" w:rsidRPr="000B7163">
              <w:rPr>
                <w:i/>
              </w:rPr>
              <w:t>attemptLTM</w:t>
            </w:r>
            <w:proofErr w:type="spellEnd"/>
            <w:r w:rsidR="004344DD" w:rsidRPr="000B7163">
              <w:rPr>
                <w:i/>
              </w:rPr>
              <w:t>-Switch</w:t>
            </w:r>
            <w:r w:rsidR="004344DD">
              <w:rPr>
                <w:rFonts w:eastAsiaTheme="minorEastAsia" w:hint="eastAsia"/>
                <w:lang w:eastAsia="zh-CN"/>
              </w:rPr>
              <w:t xml:space="preserve">, </w:t>
            </w:r>
            <w:r w:rsidR="00AB70FF">
              <w:rPr>
                <w:rFonts w:eastAsiaTheme="minorEastAsia" w:hint="eastAsia"/>
                <w:lang w:eastAsia="zh-CN"/>
              </w:rPr>
              <w:t xml:space="preserve">but </w:t>
            </w:r>
            <w:r w:rsidR="00763FBA">
              <w:rPr>
                <w:rFonts w:eastAsiaTheme="minorEastAsia" w:hint="eastAsia"/>
                <w:lang w:eastAsia="zh-CN"/>
              </w:rPr>
              <w:t xml:space="preserve">recovery is not triggered, </w:t>
            </w:r>
            <w:r w:rsidR="00AB70FF">
              <w:rPr>
                <w:rFonts w:eastAsiaTheme="minorEastAsia" w:hint="eastAsia"/>
                <w:lang w:eastAsia="zh-CN"/>
              </w:rPr>
              <w:t>then the following UE behaviour is same as case 1</w:t>
            </w:r>
            <w:r w:rsidR="004344DD">
              <w:rPr>
                <w:rFonts w:eastAsiaTheme="minorEastAsia" w:hint="eastAsia"/>
                <w:lang w:eastAsia="zh-CN"/>
              </w:rPr>
              <w:t>;</w:t>
            </w:r>
          </w:p>
          <w:p w14:paraId="2BCEED3B" w14:textId="071D6DF9" w:rsidR="004344DD" w:rsidRDefault="004344DD" w:rsidP="0095182B">
            <w:pPr>
              <w:pStyle w:val="CRCoverPage"/>
              <w:spacing w:after="0"/>
              <w:ind w:left="360"/>
              <w:rPr>
                <w:rFonts w:eastAsiaTheme="minorEastAsia"/>
                <w:lang w:eastAsia="zh-CN"/>
              </w:rPr>
            </w:pPr>
            <w:r w:rsidRPr="00BE3C46">
              <w:rPr>
                <w:rFonts w:eastAsiaTheme="minorEastAsia" w:hint="eastAsia"/>
                <w:b/>
                <w:lang w:eastAsia="zh-CN"/>
              </w:rPr>
              <w:t>Case3</w:t>
            </w:r>
            <w:r>
              <w:rPr>
                <w:rFonts w:eastAsiaTheme="minorEastAsia" w:hint="eastAsia"/>
                <w:lang w:eastAsia="zh-CN"/>
              </w:rPr>
              <w:t xml:space="preserve">: UE is configured with </w:t>
            </w:r>
            <w:proofErr w:type="spellStart"/>
            <w:r w:rsidRPr="000B7163">
              <w:rPr>
                <w:i/>
              </w:rPr>
              <w:t>attemptCondReconfig</w:t>
            </w:r>
            <w:proofErr w:type="spellEnd"/>
            <w:r>
              <w:rPr>
                <w:rFonts w:eastAsiaTheme="minorEastAsia" w:hint="eastAsia"/>
                <w:i/>
                <w:lang w:eastAsia="zh-CN"/>
              </w:rPr>
              <w:t xml:space="preserve"> </w:t>
            </w:r>
            <w:r w:rsidRPr="0081141E">
              <w:rPr>
                <w:rFonts w:eastAsiaTheme="minorEastAsia" w:hint="eastAsia"/>
                <w:lang w:eastAsia="zh-CN"/>
              </w:rPr>
              <w:t xml:space="preserve">or </w:t>
            </w:r>
            <w:proofErr w:type="spellStart"/>
            <w:r w:rsidRPr="000B7163">
              <w:rPr>
                <w:i/>
              </w:rPr>
              <w:t>attemptLTM</w:t>
            </w:r>
            <w:proofErr w:type="spellEnd"/>
            <w:r w:rsidRPr="000B7163">
              <w:rPr>
                <w:i/>
              </w:rPr>
              <w:t>-Switch</w:t>
            </w:r>
            <w:r>
              <w:rPr>
                <w:rFonts w:eastAsiaTheme="minorEastAsia" w:hint="eastAsia"/>
                <w:lang w:eastAsia="zh-CN"/>
              </w:rPr>
              <w:t xml:space="preserve">, </w:t>
            </w:r>
            <w:r w:rsidR="00140C68">
              <w:rPr>
                <w:rFonts w:eastAsiaTheme="minorEastAsia" w:hint="eastAsia"/>
                <w:lang w:eastAsia="zh-CN"/>
              </w:rPr>
              <w:t xml:space="preserve">UE performs </w:t>
            </w:r>
            <w:r w:rsidR="00AB70FF">
              <w:rPr>
                <w:rFonts w:eastAsiaTheme="minorEastAsia" w:hint="eastAsia"/>
                <w:lang w:eastAsia="zh-CN"/>
              </w:rPr>
              <w:t xml:space="preserve">recovery but the recovery fails, then </w:t>
            </w:r>
            <w:r w:rsidR="00AB70FF">
              <w:rPr>
                <w:rFonts w:eastAsiaTheme="minorEastAsia" w:hint="eastAsia"/>
                <w:lang w:eastAsia="zh-CN"/>
              </w:rPr>
              <w:t>the following UE behaviour is same as case 1</w:t>
            </w:r>
            <w:r w:rsidR="00AB70FF">
              <w:rPr>
                <w:rFonts w:eastAsiaTheme="minorEastAsia" w:hint="eastAsia"/>
                <w:lang w:eastAsia="zh-CN"/>
              </w:rPr>
              <w:t xml:space="preserve"> as the recovery can only be tried once.</w:t>
            </w:r>
          </w:p>
          <w:p w14:paraId="7221E28E" w14:textId="345EC251" w:rsidR="0041218E" w:rsidRDefault="0041218E" w:rsidP="0095182B">
            <w:pPr>
              <w:pStyle w:val="CRCoverPage"/>
              <w:spacing w:after="0"/>
              <w:ind w:left="360"/>
              <w:rPr>
                <w:rFonts w:eastAsiaTheme="minorEastAsia"/>
                <w:lang w:eastAsia="zh-CN"/>
              </w:rPr>
            </w:pPr>
            <w:r w:rsidRPr="00BE3C46">
              <w:rPr>
                <w:rFonts w:eastAsiaTheme="minorEastAsia" w:hint="eastAsia"/>
                <w:b/>
                <w:lang w:eastAsia="zh-CN"/>
              </w:rPr>
              <w:t>Case 4</w:t>
            </w:r>
            <w:r>
              <w:rPr>
                <w:rFonts w:eastAsiaTheme="minorEastAsia" w:hint="eastAsia"/>
                <w:lang w:eastAsia="zh-CN"/>
              </w:rPr>
              <w:t xml:space="preserve">: UE is configured with </w:t>
            </w:r>
            <w:proofErr w:type="spellStart"/>
            <w:r w:rsidRPr="000B7163">
              <w:rPr>
                <w:i/>
              </w:rPr>
              <w:t>attemptCondReconfig</w:t>
            </w:r>
            <w:proofErr w:type="spellEnd"/>
            <w:r>
              <w:rPr>
                <w:rFonts w:eastAsiaTheme="minorEastAsia" w:hint="eastAsia"/>
                <w:i/>
                <w:lang w:eastAsia="zh-CN"/>
              </w:rPr>
              <w:t xml:space="preserve"> </w:t>
            </w:r>
            <w:r w:rsidRPr="0081141E">
              <w:rPr>
                <w:rFonts w:eastAsiaTheme="minorEastAsia" w:hint="eastAsia"/>
                <w:lang w:eastAsia="zh-CN"/>
              </w:rPr>
              <w:t xml:space="preserve">or </w:t>
            </w:r>
            <w:proofErr w:type="spellStart"/>
            <w:r w:rsidRPr="000B7163">
              <w:rPr>
                <w:i/>
              </w:rPr>
              <w:t>attemptLTM</w:t>
            </w:r>
            <w:proofErr w:type="spellEnd"/>
            <w:r w:rsidRPr="000B7163">
              <w:rPr>
                <w:i/>
              </w:rPr>
              <w:t>-Switch</w:t>
            </w:r>
            <w:r>
              <w:rPr>
                <w:rFonts w:eastAsiaTheme="minorEastAsia" w:hint="eastAsia"/>
                <w:lang w:eastAsia="zh-CN"/>
              </w:rPr>
              <w:t xml:space="preserve">, UE performs recovery and </w:t>
            </w:r>
            <w:r w:rsidR="00AB70FF">
              <w:rPr>
                <w:rFonts w:eastAsiaTheme="minorEastAsia" w:hint="eastAsia"/>
                <w:lang w:eastAsia="zh-CN"/>
              </w:rPr>
              <w:t xml:space="preserve">the </w:t>
            </w:r>
            <w:r>
              <w:rPr>
                <w:rFonts w:eastAsiaTheme="minorEastAsia" w:hint="eastAsia"/>
                <w:lang w:eastAsia="zh-CN"/>
              </w:rPr>
              <w:t xml:space="preserve">recovery </w:t>
            </w:r>
            <w:r w:rsidR="00AB70FF">
              <w:rPr>
                <w:rFonts w:eastAsiaTheme="minorEastAsia" w:hint="eastAsia"/>
                <w:lang w:eastAsia="zh-CN"/>
              </w:rPr>
              <w:t xml:space="preserve">is </w:t>
            </w:r>
            <w:r>
              <w:rPr>
                <w:rFonts w:eastAsiaTheme="minorEastAsia" w:hint="eastAsia"/>
                <w:lang w:eastAsia="zh-CN"/>
              </w:rPr>
              <w:t>successfu</w:t>
            </w:r>
            <w:r w:rsidR="00AB70FF">
              <w:rPr>
                <w:rFonts w:eastAsiaTheme="minorEastAsia" w:hint="eastAsia"/>
                <w:lang w:eastAsia="zh-CN"/>
              </w:rPr>
              <w:t xml:space="preserve">l, so </w:t>
            </w:r>
            <w:r w:rsidR="00AB70FF" w:rsidRPr="00AB70FF">
              <w:rPr>
                <w:rFonts w:eastAsiaTheme="minorEastAsia"/>
                <w:lang w:eastAsia="zh-CN"/>
              </w:rPr>
              <w:t>the MN configured SPR configuration</w:t>
            </w:r>
            <w:r w:rsidR="00AB70FF">
              <w:rPr>
                <w:rFonts w:eastAsiaTheme="minorEastAsia" w:hint="eastAsia"/>
                <w:lang w:eastAsia="zh-CN"/>
              </w:rPr>
              <w:t xml:space="preserve"> is released as specified in</w:t>
            </w:r>
            <w:r w:rsidR="00AB70FF">
              <w:rPr>
                <w:rFonts w:eastAsiaTheme="minorEastAsia" w:hint="eastAsia"/>
                <w:lang w:eastAsia="zh-CN"/>
              </w:rPr>
              <w:t xml:space="preserve"> </w:t>
            </w:r>
            <w:r w:rsidR="00AB70FF" w:rsidRPr="00AB70FF">
              <w:rPr>
                <w:rFonts w:eastAsiaTheme="minorEastAsia"/>
                <w:lang w:eastAsia="zh-CN"/>
              </w:rPr>
              <w:t>5.3.5.3</w:t>
            </w:r>
            <w:r w:rsidR="00AB70FF" w:rsidRPr="00AB70FF">
              <w:rPr>
                <w:rFonts w:eastAsiaTheme="minorEastAsia"/>
                <w:lang w:eastAsia="zh-CN"/>
              </w:rPr>
              <w:tab/>
              <w:t xml:space="preserve">Reception of an </w:t>
            </w:r>
            <w:proofErr w:type="spellStart"/>
            <w:r w:rsidR="00AB70FF" w:rsidRPr="00AB70FF">
              <w:rPr>
                <w:rFonts w:eastAsiaTheme="minorEastAsia"/>
                <w:lang w:eastAsia="zh-CN"/>
              </w:rPr>
              <w:t>RRCReconfiguration</w:t>
            </w:r>
            <w:proofErr w:type="spellEnd"/>
            <w:r w:rsidR="00AB70FF" w:rsidRPr="00AB70FF">
              <w:rPr>
                <w:rFonts w:eastAsiaTheme="minorEastAsia"/>
                <w:lang w:eastAsia="zh-CN"/>
              </w:rPr>
              <w:t xml:space="preserve"> by the UE</w:t>
            </w:r>
            <w:r w:rsidR="00AB70FF">
              <w:rPr>
                <w:rFonts w:eastAsiaTheme="minorEastAsia" w:hint="eastAsia"/>
                <w:lang w:eastAsia="zh-CN"/>
              </w:rPr>
              <w:t>.</w:t>
            </w:r>
          </w:p>
          <w:p w14:paraId="6F7EBCC3" w14:textId="77777777" w:rsidR="0041218E" w:rsidRDefault="0041218E" w:rsidP="0095182B">
            <w:pPr>
              <w:pStyle w:val="CRCoverPage"/>
              <w:spacing w:after="0"/>
              <w:ind w:left="360"/>
              <w:rPr>
                <w:rFonts w:eastAsiaTheme="minorEastAsia" w:hint="eastAsia"/>
                <w:lang w:eastAsia="zh-CN"/>
              </w:rPr>
            </w:pPr>
          </w:p>
          <w:p w14:paraId="3696C6B2" w14:textId="7ABFAD31" w:rsidR="00AB70FF" w:rsidRDefault="00AB70FF" w:rsidP="0095182B">
            <w:pPr>
              <w:pStyle w:val="CRCoverPage"/>
              <w:spacing w:after="0"/>
              <w:ind w:left="3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The corresponding spec details are as follows:</w:t>
            </w:r>
          </w:p>
          <w:p w14:paraId="64EF9154" w14:textId="2B4905B9" w:rsidR="00A14859" w:rsidRDefault="0041218E" w:rsidP="0095182B">
            <w:pPr>
              <w:pStyle w:val="CRCoverPage"/>
              <w:spacing w:after="0"/>
              <w:ind w:left="3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For Case1</w:t>
            </w:r>
            <w:r w:rsidR="00E42FBD">
              <w:rPr>
                <w:rFonts w:eastAsiaTheme="minorEastAsia" w:hint="eastAsia"/>
                <w:lang w:eastAsia="zh-CN"/>
              </w:rPr>
              <w:t>,</w:t>
            </w:r>
            <w:r>
              <w:rPr>
                <w:rFonts w:eastAsiaTheme="minorEastAsia" w:hint="eastAsia"/>
                <w:lang w:eastAsia="zh-CN"/>
              </w:rPr>
              <w:t xml:space="preserve"> Case 2</w:t>
            </w:r>
            <w:r w:rsidR="00E42FBD">
              <w:rPr>
                <w:rFonts w:eastAsiaTheme="minorEastAsia" w:hint="eastAsia"/>
                <w:lang w:eastAsia="zh-CN"/>
              </w:rPr>
              <w:t xml:space="preserve"> and Case 3</w:t>
            </w:r>
            <w:r>
              <w:rPr>
                <w:rFonts w:eastAsiaTheme="minorEastAsia" w:hint="eastAsia"/>
                <w:lang w:eastAsia="zh-CN"/>
              </w:rPr>
              <w:t xml:space="preserve">, the MN-configured SPR configuration is released upon </w:t>
            </w:r>
            <w:r w:rsidR="003D3E2C">
              <w:rPr>
                <w:rFonts w:eastAsiaTheme="minorEastAsia" w:hint="eastAsia"/>
                <w:lang w:eastAsia="zh-CN"/>
              </w:rPr>
              <w:t>during</w:t>
            </w:r>
            <w:r w:rsidRPr="000B7163">
              <w:t xml:space="preserve"> MR-DC release</w:t>
            </w:r>
            <w:r w:rsidR="00A14859">
              <w:rPr>
                <w:rFonts w:eastAsiaTheme="minorEastAsia" w:hint="eastAsia"/>
                <w:lang w:eastAsia="zh-CN"/>
              </w:rPr>
              <w:t xml:space="preserve"> (see highlighted in </w:t>
            </w:r>
            <w:r w:rsidR="00A14859" w:rsidRPr="001D567B">
              <w:rPr>
                <w:rFonts w:eastAsiaTheme="minorEastAsia" w:hint="eastAsia"/>
                <w:highlight w:val="yellow"/>
                <w:lang w:eastAsia="zh-CN"/>
              </w:rPr>
              <w:t>yellow</w:t>
            </w:r>
            <w:r w:rsidR="00A14859">
              <w:rPr>
                <w:rFonts w:eastAsiaTheme="minorEastAsia" w:hint="eastAsia"/>
                <w:lang w:eastAsia="zh-CN"/>
              </w:rPr>
              <w:t xml:space="preserve"> below)</w:t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14:paraId="2CECD83E" w14:textId="77777777" w:rsidR="00A14859" w:rsidRDefault="00A14859" w:rsidP="0095182B">
            <w:pPr>
              <w:pStyle w:val="CRCoverPage"/>
              <w:spacing w:after="0"/>
              <w:ind w:left="360"/>
              <w:rPr>
                <w:rFonts w:eastAsiaTheme="minorEastAsia"/>
                <w:lang w:eastAsia="zh-CN"/>
              </w:rPr>
            </w:pPr>
          </w:p>
          <w:tbl>
            <w:tblPr>
              <w:tblStyle w:val="af1"/>
              <w:tblW w:w="5953" w:type="dxa"/>
              <w:tblInd w:w="520" w:type="dxa"/>
              <w:tblLayout w:type="fixed"/>
              <w:tblLook w:val="04A0" w:firstRow="1" w:lastRow="0" w:firstColumn="1" w:lastColumn="0" w:noHBand="0" w:noVBand="1"/>
            </w:tblPr>
            <w:tblGrid>
              <w:gridCol w:w="5953"/>
            </w:tblGrid>
            <w:tr w:rsidR="00A14859" w14:paraId="7A6918E4" w14:textId="77777777" w:rsidTr="00A14859">
              <w:tc>
                <w:tcPr>
                  <w:tcW w:w="5953" w:type="dxa"/>
                </w:tcPr>
                <w:p w14:paraId="0C8A2A4C" w14:textId="77777777" w:rsidR="00816935" w:rsidRPr="00816935" w:rsidRDefault="00816935" w:rsidP="00816935">
                  <w:pPr>
                    <w:pStyle w:val="4"/>
                    <w:outlineLvl w:val="3"/>
                    <w:rPr>
                      <w:sz w:val="22"/>
                    </w:rPr>
                  </w:pPr>
                  <w:bookmarkStart w:id="2" w:name="_Toc60776806"/>
                  <w:bookmarkStart w:id="3" w:name="_Toc178104543"/>
                  <w:r w:rsidRPr="00816935">
                    <w:rPr>
                      <w:sz w:val="22"/>
                    </w:rPr>
                    <w:t>5.3.7.2</w:t>
                  </w:r>
                  <w:r w:rsidRPr="00816935">
                    <w:rPr>
                      <w:sz w:val="22"/>
                    </w:rPr>
                    <w:tab/>
                    <w:t>Initiation</w:t>
                  </w:r>
                  <w:bookmarkEnd w:id="2"/>
                  <w:bookmarkEnd w:id="3"/>
                </w:p>
                <w:p w14:paraId="6745E449" w14:textId="4E88B490" w:rsidR="00816935" w:rsidRPr="00816935" w:rsidRDefault="00816935" w:rsidP="00816935">
                  <w:pPr>
                    <w:pStyle w:val="B1"/>
                    <w:ind w:left="0" w:firstLine="0"/>
                    <w:rPr>
                      <w:rFonts w:eastAsiaTheme="minorEastAsia"/>
                      <w:sz w:val="18"/>
                      <w:lang w:eastAsia="zh-CN"/>
                    </w:rPr>
                  </w:pPr>
                  <w:r w:rsidRPr="00816935">
                    <w:rPr>
                      <w:rFonts w:eastAsiaTheme="minorEastAsia" w:hint="eastAsia"/>
                      <w:color w:val="FF0000"/>
                      <w:sz w:val="16"/>
                      <w:lang w:eastAsia="zh-CN"/>
                    </w:rPr>
                    <w:t>&lt;omit part&gt;</w:t>
                  </w:r>
                </w:p>
                <w:p w14:paraId="7F53C4B8" w14:textId="77777777" w:rsidR="00816935" w:rsidRPr="00816935" w:rsidRDefault="00816935" w:rsidP="00816935">
                  <w:pPr>
                    <w:pStyle w:val="B1"/>
                    <w:rPr>
                      <w:iCs/>
                      <w:sz w:val="18"/>
                      <w:highlight w:val="yellow"/>
                    </w:rPr>
                  </w:pPr>
                  <w:r w:rsidRPr="00816935">
                    <w:rPr>
                      <w:sz w:val="18"/>
                      <w:highlight w:val="yellow"/>
                    </w:rPr>
                    <w:t>1&gt;</w:t>
                  </w:r>
                  <w:r w:rsidRPr="00816935">
                    <w:rPr>
                      <w:sz w:val="18"/>
                      <w:highlight w:val="yellow"/>
                    </w:rPr>
                    <w:tab/>
                    <w:t xml:space="preserve">if UE is not configured with </w:t>
                  </w:r>
                  <w:proofErr w:type="spellStart"/>
                  <w:r w:rsidRPr="00816935">
                    <w:rPr>
                      <w:i/>
                      <w:sz w:val="18"/>
                      <w:highlight w:val="yellow"/>
                    </w:rPr>
                    <w:t>attemptCondReconfig</w:t>
                  </w:r>
                  <w:proofErr w:type="spellEnd"/>
                  <w:r w:rsidRPr="00816935">
                    <w:rPr>
                      <w:iCs/>
                      <w:sz w:val="18"/>
                      <w:highlight w:val="yellow"/>
                    </w:rPr>
                    <w:t>;</w:t>
                  </w:r>
                  <w:r w:rsidRPr="00816935">
                    <w:rPr>
                      <w:i/>
                      <w:sz w:val="18"/>
                      <w:highlight w:val="yellow"/>
                    </w:rPr>
                    <w:t xml:space="preserve"> </w:t>
                  </w:r>
                  <w:r w:rsidRPr="00816935">
                    <w:rPr>
                      <w:iCs/>
                      <w:sz w:val="18"/>
                      <w:highlight w:val="yellow"/>
                    </w:rPr>
                    <w:t>and</w:t>
                  </w:r>
                </w:p>
                <w:p w14:paraId="4BAEBEE1" w14:textId="77777777" w:rsidR="00816935" w:rsidRPr="00816935" w:rsidRDefault="00816935" w:rsidP="00816935">
                  <w:pPr>
                    <w:pStyle w:val="B1"/>
                    <w:rPr>
                      <w:sz w:val="18"/>
                    </w:rPr>
                  </w:pPr>
                  <w:r w:rsidRPr="00816935">
                    <w:rPr>
                      <w:iCs/>
                      <w:sz w:val="18"/>
                      <w:highlight w:val="yellow"/>
                    </w:rPr>
                    <w:t>1&gt;</w:t>
                  </w:r>
                  <w:r w:rsidRPr="00816935">
                    <w:rPr>
                      <w:iCs/>
                      <w:sz w:val="18"/>
                      <w:highlight w:val="yellow"/>
                    </w:rPr>
                    <w:tab/>
                    <w:t xml:space="preserve">if UE is not configured with </w:t>
                  </w:r>
                  <w:proofErr w:type="spellStart"/>
                  <w:r w:rsidRPr="00816935">
                    <w:rPr>
                      <w:i/>
                      <w:sz w:val="18"/>
                      <w:highlight w:val="yellow"/>
                    </w:rPr>
                    <w:t>attemptLTM</w:t>
                  </w:r>
                  <w:proofErr w:type="spellEnd"/>
                  <w:r w:rsidRPr="00816935">
                    <w:rPr>
                      <w:i/>
                      <w:sz w:val="18"/>
                      <w:highlight w:val="yellow"/>
                    </w:rPr>
                    <w:t>-Switch</w:t>
                  </w:r>
                  <w:r w:rsidRPr="00816935">
                    <w:rPr>
                      <w:sz w:val="18"/>
                      <w:highlight w:val="yellow"/>
                    </w:rPr>
                    <w:t>:</w:t>
                  </w:r>
                </w:p>
                <w:p w14:paraId="09DD9722" w14:textId="77777777" w:rsidR="00816935" w:rsidRPr="00816935" w:rsidRDefault="00816935" w:rsidP="00816935">
                  <w:pPr>
                    <w:pStyle w:val="B2"/>
                    <w:rPr>
                      <w:sz w:val="18"/>
                    </w:rPr>
                  </w:pPr>
                  <w:r w:rsidRPr="00816935">
                    <w:rPr>
                      <w:sz w:val="18"/>
                    </w:rPr>
                    <w:lastRenderedPageBreak/>
                    <w:t>2&gt;</w:t>
                  </w:r>
                  <w:r w:rsidRPr="00816935">
                    <w:rPr>
                      <w:sz w:val="18"/>
                    </w:rPr>
                    <w:tab/>
                    <w:t>reset MAC;</w:t>
                  </w:r>
                </w:p>
                <w:p w14:paraId="14FB9B37" w14:textId="77777777" w:rsidR="00816935" w:rsidRPr="00816935" w:rsidRDefault="00816935" w:rsidP="00816935">
                  <w:pPr>
                    <w:pStyle w:val="B2"/>
                    <w:rPr>
                      <w:sz w:val="18"/>
                    </w:rPr>
                  </w:pPr>
                  <w:r w:rsidRPr="00816935">
                    <w:rPr>
                      <w:sz w:val="18"/>
                    </w:rPr>
                    <w:t>2&gt;</w:t>
                  </w:r>
                  <w:r w:rsidRPr="00816935">
                    <w:rPr>
                      <w:sz w:val="18"/>
                    </w:rPr>
                    <w:tab/>
                    <w:t xml:space="preserve">release </w:t>
                  </w:r>
                  <w:proofErr w:type="spellStart"/>
                  <w:r w:rsidRPr="00816935">
                    <w:rPr>
                      <w:i/>
                      <w:sz w:val="18"/>
                    </w:rPr>
                    <w:t>spCellConfig</w:t>
                  </w:r>
                  <w:proofErr w:type="spellEnd"/>
                  <w:r w:rsidRPr="00816935">
                    <w:rPr>
                      <w:sz w:val="18"/>
                    </w:rPr>
                    <w:t>, if configured;</w:t>
                  </w:r>
                </w:p>
                <w:p w14:paraId="137E58BC" w14:textId="77777777" w:rsidR="00816935" w:rsidRPr="00816935" w:rsidRDefault="00816935" w:rsidP="00816935">
                  <w:pPr>
                    <w:pStyle w:val="B2"/>
                    <w:rPr>
                      <w:sz w:val="18"/>
                    </w:rPr>
                  </w:pPr>
                  <w:r w:rsidRPr="00816935">
                    <w:rPr>
                      <w:sz w:val="18"/>
                    </w:rPr>
                    <w:t>2&gt;</w:t>
                  </w:r>
                  <w:r w:rsidRPr="00816935">
                    <w:rPr>
                      <w:sz w:val="18"/>
                    </w:rPr>
                    <w:tab/>
                    <w:t xml:space="preserve">suspend all RBs, and BH RLC channels for IAB-MT, and </w:t>
                  </w:r>
                  <w:proofErr w:type="spellStart"/>
                  <w:r w:rsidRPr="00816935">
                    <w:rPr>
                      <w:sz w:val="18"/>
                    </w:rPr>
                    <w:t>Uu</w:t>
                  </w:r>
                  <w:proofErr w:type="spellEnd"/>
                  <w:r w:rsidRPr="00816935">
                    <w:rPr>
                      <w:sz w:val="18"/>
                    </w:rPr>
                    <w:t xml:space="preserve"> Relay RLC channels for L2 U2N Relay UE, except SRB0 and broadcast MRBs;</w:t>
                  </w:r>
                </w:p>
                <w:p w14:paraId="711EF046" w14:textId="77777777" w:rsidR="00816935" w:rsidRPr="00816935" w:rsidRDefault="00816935" w:rsidP="00816935">
                  <w:pPr>
                    <w:pStyle w:val="B2"/>
                    <w:rPr>
                      <w:sz w:val="18"/>
                    </w:rPr>
                  </w:pPr>
                  <w:r w:rsidRPr="00816935">
                    <w:rPr>
                      <w:sz w:val="18"/>
                    </w:rPr>
                    <w:t>2&gt;</w:t>
                  </w:r>
                  <w:r w:rsidRPr="00816935">
                    <w:rPr>
                      <w:sz w:val="18"/>
                    </w:rPr>
                    <w:tab/>
                    <w:t xml:space="preserve">release the MCG </w:t>
                  </w:r>
                  <w:proofErr w:type="spellStart"/>
                  <w:r w:rsidRPr="00816935">
                    <w:rPr>
                      <w:sz w:val="18"/>
                    </w:rPr>
                    <w:t>SCell</w:t>
                  </w:r>
                  <w:proofErr w:type="spellEnd"/>
                  <w:r w:rsidRPr="00816935">
                    <w:rPr>
                      <w:sz w:val="18"/>
                    </w:rPr>
                    <w:t>(s), if configured;</w:t>
                  </w:r>
                </w:p>
                <w:p w14:paraId="4AF48E50" w14:textId="77777777" w:rsidR="00816935" w:rsidRPr="00816935" w:rsidRDefault="00816935" w:rsidP="00816935">
                  <w:pPr>
                    <w:pStyle w:val="B2"/>
                    <w:rPr>
                      <w:sz w:val="18"/>
                    </w:rPr>
                  </w:pPr>
                  <w:r w:rsidRPr="00816935">
                    <w:rPr>
                      <w:sz w:val="18"/>
                    </w:rPr>
                    <w:t>2&gt;</w:t>
                  </w:r>
                  <w:r w:rsidRPr="00816935">
                    <w:rPr>
                      <w:sz w:val="18"/>
                    </w:rPr>
                    <w:tab/>
                    <w:t>if MR-DC is configured:</w:t>
                  </w:r>
                </w:p>
                <w:p w14:paraId="230467A9" w14:textId="77777777" w:rsidR="00816935" w:rsidRPr="00816935" w:rsidRDefault="00816935" w:rsidP="00816935">
                  <w:pPr>
                    <w:pStyle w:val="B3"/>
                    <w:rPr>
                      <w:sz w:val="18"/>
                    </w:rPr>
                  </w:pPr>
                  <w:r w:rsidRPr="00816935">
                    <w:rPr>
                      <w:sz w:val="18"/>
                      <w:highlight w:val="yellow"/>
                    </w:rPr>
                    <w:t>3&gt;</w:t>
                  </w:r>
                  <w:r w:rsidRPr="00816935">
                    <w:rPr>
                      <w:sz w:val="18"/>
                      <w:highlight w:val="yellow"/>
                    </w:rPr>
                    <w:tab/>
                    <w:t>perform MR-DC release, as specified in clause 5.3.5.10;</w:t>
                  </w:r>
                </w:p>
                <w:p w14:paraId="6D83C76F" w14:textId="77777777" w:rsidR="00A14859" w:rsidRPr="00816935" w:rsidRDefault="00816935" w:rsidP="00816935">
                  <w:pPr>
                    <w:pStyle w:val="CRCoverPage"/>
                    <w:spacing w:after="0"/>
                    <w:rPr>
                      <w:rFonts w:eastAsiaTheme="minorEastAsia"/>
                      <w:color w:val="FF0000"/>
                      <w:sz w:val="16"/>
                      <w:lang w:eastAsia="zh-CN"/>
                    </w:rPr>
                  </w:pPr>
                  <w:r w:rsidRPr="00816935">
                    <w:rPr>
                      <w:rFonts w:eastAsiaTheme="minorEastAsia" w:hint="eastAsia"/>
                      <w:color w:val="FF0000"/>
                      <w:sz w:val="16"/>
                      <w:lang w:eastAsia="zh-CN"/>
                    </w:rPr>
                    <w:t>&lt;omit part&gt;</w:t>
                  </w:r>
                </w:p>
                <w:p w14:paraId="764F091B" w14:textId="77777777" w:rsidR="00816935" w:rsidRPr="00816935" w:rsidRDefault="00816935" w:rsidP="00816935">
                  <w:pPr>
                    <w:pStyle w:val="4"/>
                    <w:outlineLvl w:val="3"/>
                    <w:rPr>
                      <w:sz w:val="22"/>
                    </w:rPr>
                  </w:pPr>
                  <w:bookmarkStart w:id="4" w:name="_Toc178104544"/>
                  <w:r w:rsidRPr="00816935">
                    <w:rPr>
                      <w:sz w:val="22"/>
                    </w:rPr>
                    <w:t>5.3.7.3</w:t>
                  </w:r>
                  <w:r w:rsidRPr="00816935">
                    <w:rPr>
                      <w:sz w:val="22"/>
                    </w:rPr>
                    <w:tab/>
                    <w:t>Actions following cell selection while T311 is running</w:t>
                  </w:r>
                  <w:bookmarkEnd w:id="4"/>
                </w:p>
                <w:p w14:paraId="5A384A33" w14:textId="3C836AA2" w:rsidR="00816935" w:rsidRPr="00816935" w:rsidRDefault="00816935" w:rsidP="00816935">
                  <w:pPr>
                    <w:pStyle w:val="B1"/>
                    <w:ind w:left="0" w:firstLine="0"/>
                    <w:rPr>
                      <w:rFonts w:ascii="Arial" w:eastAsiaTheme="minorEastAsia" w:hAnsi="Arial"/>
                      <w:color w:val="FF0000"/>
                      <w:sz w:val="16"/>
                      <w:lang w:eastAsia="zh-CN"/>
                    </w:rPr>
                  </w:pPr>
                  <w:r w:rsidRPr="00816935">
                    <w:rPr>
                      <w:rFonts w:ascii="Arial" w:eastAsiaTheme="minorEastAsia" w:hAnsi="Arial" w:hint="eastAsia"/>
                      <w:color w:val="FF0000"/>
                      <w:sz w:val="16"/>
                      <w:lang w:eastAsia="zh-CN"/>
                    </w:rPr>
                    <w:t>&lt;omit part&gt;</w:t>
                  </w:r>
                </w:p>
                <w:p w14:paraId="59F369F0" w14:textId="77777777" w:rsidR="00816935" w:rsidRPr="00816935" w:rsidRDefault="00816935" w:rsidP="00816935">
                  <w:pPr>
                    <w:pStyle w:val="B1"/>
                    <w:rPr>
                      <w:sz w:val="18"/>
                      <w:highlight w:val="yellow"/>
                    </w:rPr>
                  </w:pPr>
                  <w:r w:rsidRPr="00816935">
                    <w:rPr>
                      <w:sz w:val="18"/>
                      <w:highlight w:val="yellow"/>
                    </w:rPr>
                    <w:t>1&gt;</w:t>
                  </w:r>
                  <w:r w:rsidRPr="00816935">
                    <w:rPr>
                      <w:sz w:val="18"/>
                      <w:highlight w:val="yellow"/>
                    </w:rPr>
                    <w:tab/>
                    <w:t>else:</w:t>
                  </w:r>
                </w:p>
                <w:p w14:paraId="6A340203" w14:textId="77777777" w:rsidR="00816935" w:rsidRPr="00816935" w:rsidRDefault="00816935" w:rsidP="00816935">
                  <w:pPr>
                    <w:pStyle w:val="B2"/>
                    <w:rPr>
                      <w:iCs/>
                      <w:sz w:val="18"/>
                      <w:highlight w:val="yellow"/>
                    </w:rPr>
                  </w:pPr>
                  <w:r w:rsidRPr="00816935">
                    <w:rPr>
                      <w:sz w:val="18"/>
                      <w:highlight w:val="yellow"/>
                    </w:rPr>
                    <w:t>2&gt;</w:t>
                  </w:r>
                  <w:r w:rsidRPr="00816935">
                    <w:rPr>
                      <w:sz w:val="18"/>
                      <w:highlight w:val="yellow"/>
                    </w:rPr>
                    <w:tab/>
                    <w:t xml:space="preserve">if UE is configured with </w:t>
                  </w:r>
                  <w:proofErr w:type="spellStart"/>
                  <w:r w:rsidRPr="00816935">
                    <w:rPr>
                      <w:i/>
                      <w:sz w:val="18"/>
                      <w:highlight w:val="yellow"/>
                    </w:rPr>
                    <w:t>attemptCondReconfig</w:t>
                  </w:r>
                  <w:proofErr w:type="spellEnd"/>
                  <w:r w:rsidRPr="00816935">
                    <w:rPr>
                      <w:iCs/>
                      <w:sz w:val="18"/>
                      <w:highlight w:val="yellow"/>
                    </w:rPr>
                    <w:t>;</w:t>
                  </w:r>
                  <w:r w:rsidRPr="00816935">
                    <w:rPr>
                      <w:i/>
                      <w:sz w:val="18"/>
                      <w:highlight w:val="yellow"/>
                    </w:rPr>
                    <w:t xml:space="preserve"> </w:t>
                  </w:r>
                  <w:r w:rsidRPr="00816935">
                    <w:rPr>
                      <w:iCs/>
                      <w:sz w:val="18"/>
                      <w:highlight w:val="yellow"/>
                    </w:rPr>
                    <w:t>or</w:t>
                  </w:r>
                </w:p>
                <w:p w14:paraId="683E2785" w14:textId="77777777" w:rsidR="00816935" w:rsidRPr="00816935" w:rsidRDefault="00816935" w:rsidP="00816935">
                  <w:pPr>
                    <w:pStyle w:val="B2"/>
                    <w:rPr>
                      <w:sz w:val="18"/>
                    </w:rPr>
                  </w:pPr>
                  <w:r w:rsidRPr="00816935">
                    <w:rPr>
                      <w:iCs/>
                      <w:sz w:val="18"/>
                      <w:highlight w:val="yellow"/>
                    </w:rPr>
                    <w:t>2&gt;</w:t>
                  </w:r>
                  <w:r w:rsidRPr="00816935">
                    <w:rPr>
                      <w:iCs/>
                      <w:sz w:val="18"/>
                      <w:highlight w:val="yellow"/>
                    </w:rPr>
                    <w:tab/>
                    <w:t xml:space="preserve">if UE is configured with </w:t>
                  </w:r>
                  <w:proofErr w:type="spellStart"/>
                  <w:r w:rsidRPr="00816935">
                    <w:rPr>
                      <w:i/>
                      <w:sz w:val="18"/>
                      <w:highlight w:val="yellow"/>
                    </w:rPr>
                    <w:t>attemptLTM</w:t>
                  </w:r>
                  <w:proofErr w:type="spellEnd"/>
                  <w:r w:rsidRPr="00816935">
                    <w:rPr>
                      <w:i/>
                      <w:sz w:val="18"/>
                      <w:highlight w:val="yellow"/>
                    </w:rPr>
                    <w:t>-Switch</w:t>
                  </w:r>
                  <w:r w:rsidRPr="00816935">
                    <w:rPr>
                      <w:sz w:val="18"/>
                      <w:highlight w:val="yellow"/>
                    </w:rPr>
                    <w:t>:</w:t>
                  </w:r>
                </w:p>
                <w:p w14:paraId="337F11E1" w14:textId="77777777" w:rsidR="00816935" w:rsidRPr="00816935" w:rsidRDefault="00816935" w:rsidP="00816935">
                  <w:pPr>
                    <w:pStyle w:val="B3"/>
                    <w:rPr>
                      <w:sz w:val="18"/>
                    </w:rPr>
                  </w:pPr>
                  <w:r w:rsidRPr="00816935">
                    <w:rPr>
                      <w:sz w:val="18"/>
                    </w:rPr>
                    <w:t>3&gt;</w:t>
                  </w:r>
                  <w:r w:rsidRPr="00816935">
                    <w:rPr>
                      <w:sz w:val="18"/>
                    </w:rPr>
                    <w:tab/>
                    <w:t>reset MAC;</w:t>
                  </w:r>
                </w:p>
                <w:p w14:paraId="2CDDA22E" w14:textId="77777777" w:rsidR="00816935" w:rsidRPr="00816935" w:rsidRDefault="00816935" w:rsidP="00816935">
                  <w:pPr>
                    <w:pStyle w:val="B3"/>
                    <w:rPr>
                      <w:sz w:val="18"/>
                    </w:rPr>
                  </w:pPr>
                  <w:r w:rsidRPr="00816935">
                    <w:rPr>
                      <w:sz w:val="18"/>
                    </w:rPr>
                    <w:t>3&gt;</w:t>
                  </w:r>
                  <w:r w:rsidRPr="00816935">
                    <w:rPr>
                      <w:sz w:val="18"/>
                    </w:rPr>
                    <w:tab/>
                    <w:t xml:space="preserve">release </w:t>
                  </w:r>
                  <w:proofErr w:type="spellStart"/>
                  <w:r w:rsidRPr="00816935">
                    <w:rPr>
                      <w:i/>
                      <w:sz w:val="18"/>
                    </w:rPr>
                    <w:t>spCellConfig</w:t>
                  </w:r>
                  <w:proofErr w:type="spellEnd"/>
                  <w:r w:rsidRPr="00816935">
                    <w:rPr>
                      <w:sz w:val="18"/>
                    </w:rPr>
                    <w:t>, if configured;</w:t>
                  </w:r>
                </w:p>
                <w:p w14:paraId="4DA39674" w14:textId="77777777" w:rsidR="00816935" w:rsidRPr="00816935" w:rsidRDefault="00816935" w:rsidP="00816935">
                  <w:pPr>
                    <w:pStyle w:val="B3"/>
                    <w:rPr>
                      <w:sz w:val="18"/>
                    </w:rPr>
                  </w:pPr>
                  <w:r w:rsidRPr="00816935">
                    <w:rPr>
                      <w:sz w:val="18"/>
                    </w:rPr>
                    <w:t>3&gt;</w:t>
                  </w:r>
                  <w:r w:rsidRPr="00816935">
                    <w:rPr>
                      <w:sz w:val="18"/>
                    </w:rPr>
                    <w:tab/>
                    <w:t xml:space="preserve">release the MCG </w:t>
                  </w:r>
                  <w:proofErr w:type="spellStart"/>
                  <w:r w:rsidRPr="00816935">
                    <w:rPr>
                      <w:sz w:val="18"/>
                    </w:rPr>
                    <w:t>SCell</w:t>
                  </w:r>
                  <w:proofErr w:type="spellEnd"/>
                  <w:r w:rsidRPr="00816935">
                    <w:rPr>
                      <w:sz w:val="18"/>
                    </w:rPr>
                    <w:t>(s), if configured;</w:t>
                  </w:r>
                </w:p>
                <w:p w14:paraId="17CFAE85" w14:textId="77777777" w:rsidR="00816935" w:rsidRPr="00816935" w:rsidRDefault="00816935" w:rsidP="00816935">
                  <w:pPr>
                    <w:pStyle w:val="B3"/>
                    <w:rPr>
                      <w:sz w:val="18"/>
                    </w:rPr>
                  </w:pPr>
                  <w:r w:rsidRPr="00816935">
                    <w:rPr>
                      <w:sz w:val="18"/>
                    </w:rPr>
                    <w:t>3&gt;</w:t>
                  </w:r>
                  <w:r w:rsidRPr="00816935">
                    <w:rPr>
                      <w:sz w:val="18"/>
                    </w:rPr>
                    <w:tab/>
                    <w:t xml:space="preserve">release </w:t>
                  </w:r>
                  <w:proofErr w:type="spellStart"/>
                  <w:r w:rsidRPr="00816935">
                    <w:rPr>
                      <w:i/>
                      <w:iCs/>
                      <w:sz w:val="18"/>
                    </w:rPr>
                    <w:t>delayBudgetReportingConfig</w:t>
                  </w:r>
                  <w:proofErr w:type="spellEnd"/>
                  <w:r w:rsidRPr="00816935">
                    <w:rPr>
                      <w:sz w:val="18"/>
                    </w:rPr>
                    <w:t>, if configured</w:t>
                  </w:r>
                  <w:r w:rsidRPr="00816935">
                    <w:rPr>
                      <w:rFonts w:eastAsia="宋体"/>
                      <w:sz w:val="18"/>
                    </w:rPr>
                    <w:t xml:space="preserve"> and </w:t>
                  </w:r>
                  <w:r w:rsidRPr="00816935">
                    <w:rPr>
                      <w:sz w:val="18"/>
                    </w:rPr>
                    <w:t>stop timer T342, if running;</w:t>
                  </w:r>
                </w:p>
                <w:p w14:paraId="1566D7A5" w14:textId="77777777" w:rsidR="00816935" w:rsidRPr="00816935" w:rsidRDefault="00816935" w:rsidP="00816935">
                  <w:pPr>
                    <w:pStyle w:val="B3"/>
                    <w:rPr>
                      <w:sz w:val="18"/>
                    </w:rPr>
                  </w:pPr>
                  <w:r w:rsidRPr="00816935">
                    <w:rPr>
                      <w:sz w:val="18"/>
                    </w:rPr>
                    <w:t>3&gt;</w:t>
                  </w:r>
                  <w:r w:rsidRPr="00816935">
                    <w:rPr>
                      <w:sz w:val="18"/>
                    </w:rPr>
                    <w:tab/>
                    <w:t xml:space="preserve">release </w:t>
                  </w:r>
                  <w:proofErr w:type="spellStart"/>
                  <w:r w:rsidRPr="00816935">
                    <w:rPr>
                      <w:i/>
                      <w:iCs/>
                      <w:sz w:val="18"/>
                    </w:rPr>
                    <w:t>overheatingAssistanceConfig</w:t>
                  </w:r>
                  <w:proofErr w:type="spellEnd"/>
                  <w:r w:rsidRPr="00816935">
                    <w:rPr>
                      <w:sz w:val="18"/>
                    </w:rPr>
                    <w:t xml:space="preserve"> , if configured</w:t>
                  </w:r>
                  <w:r w:rsidRPr="00816935">
                    <w:rPr>
                      <w:rFonts w:eastAsia="宋体"/>
                      <w:sz w:val="18"/>
                    </w:rPr>
                    <w:t xml:space="preserve"> and </w:t>
                  </w:r>
                  <w:r w:rsidRPr="00816935">
                    <w:rPr>
                      <w:sz w:val="18"/>
                    </w:rPr>
                    <w:t>stop timer T34</w:t>
                  </w:r>
                  <w:r w:rsidRPr="00816935">
                    <w:rPr>
                      <w:rFonts w:eastAsia="宋体"/>
                      <w:sz w:val="18"/>
                    </w:rPr>
                    <w:t>5</w:t>
                  </w:r>
                  <w:r w:rsidRPr="00816935">
                    <w:rPr>
                      <w:sz w:val="18"/>
                    </w:rPr>
                    <w:t>, if running;</w:t>
                  </w:r>
                </w:p>
                <w:p w14:paraId="256B98AE" w14:textId="77777777" w:rsidR="00816935" w:rsidRPr="00816935" w:rsidRDefault="00816935" w:rsidP="00816935">
                  <w:pPr>
                    <w:pStyle w:val="B3"/>
                    <w:rPr>
                      <w:sz w:val="18"/>
                    </w:rPr>
                  </w:pPr>
                  <w:r w:rsidRPr="00816935">
                    <w:rPr>
                      <w:sz w:val="18"/>
                    </w:rPr>
                    <w:t>3&gt;</w:t>
                  </w:r>
                  <w:r w:rsidRPr="00816935">
                    <w:rPr>
                      <w:sz w:val="18"/>
                    </w:rPr>
                    <w:tab/>
                    <w:t>if MR-DC is configured:</w:t>
                  </w:r>
                </w:p>
                <w:p w14:paraId="41587937" w14:textId="77777777" w:rsidR="00816935" w:rsidRDefault="00816935" w:rsidP="00816935">
                  <w:pPr>
                    <w:pStyle w:val="B4"/>
                    <w:rPr>
                      <w:rFonts w:eastAsiaTheme="minorEastAsia"/>
                      <w:sz w:val="18"/>
                      <w:lang w:eastAsia="zh-CN"/>
                    </w:rPr>
                  </w:pPr>
                  <w:r w:rsidRPr="00816935">
                    <w:rPr>
                      <w:sz w:val="18"/>
                      <w:highlight w:val="yellow"/>
                    </w:rPr>
                    <w:t>4&gt;</w:t>
                  </w:r>
                  <w:r w:rsidRPr="00816935">
                    <w:rPr>
                      <w:sz w:val="18"/>
                      <w:highlight w:val="yellow"/>
                    </w:rPr>
                    <w:tab/>
                    <w:t>perform MR-DC release, as specified in clause 5.3.5.10;</w:t>
                  </w:r>
                </w:p>
                <w:p w14:paraId="4B56E123" w14:textId="5F07C658" w:rsidR="00816935" w:rsidRDefault="00816935" w:rsidP="00816935">
                  <w:pPr>
                    <w:pStyle w:val="4"/>
                    <w:outlineLvl w:val="3"/>
                    <w:rPr>
                      <w:rFonts w:eastAsiaTheme="minorEastAsia"/>
                      <w:lang w:eastAsia="zh-CN"/>
                    </w:rPr>
                  </w:pPr>
                  <w:bookmarkStart w:id="5" w:name="_Toc178104484"/>
                  <w:r w:rsidRPr="00816935">
                    <w:rPr>
                      <w:rFonts w:eastAsiaTheme="minorEastAsia" w:hint="eastAsia"/>
                      <w:color w:val="FF0000"/>
                      <w:sz w:val="16"/>
                      <w:lang w:eastAsia="zh-CN"/>
                    </w:rPr>
                    <w:t>&lt;</w:t>
                  </w:r>
                  <w:proofErr w:type="gramStart"/>
                  <w:r w:rsidRPr="00816935">
                    <w:rPr>
                      <w:rFonts w:eastAsiaTheme="minorEastAsia" w:hint="eastAsia"/>
                      <w:color w:val="FF0000"/>
                      <w:sz w:val="16"/>
                      <w:lang w:eastAsia="zh-CN"/>
                    </w:rPr>
                    <w:t>omit</w:t>
                  </w:r>
                  <w:proofErr w:type="gramEnd"/>
                  <w:r w:rsidRPr="00816935">
                    <w:rPr>
                      <w:rFonts w:eastAsiaTheme="minorEastAsia" w:hint="eastAsia"/>
                      <w:color w:val="FF0000"/>
                      <w:sz w:val="16"/>
                      <w:lang w:eastAsia="zh-CN"/>
                    </w:rPr>
                    <w:t xml:space="preserve"> part&gt;</w:t>
                  </w:r>
                </w:p>
                <w:p w14:paraId="7EAE4598" w14:textId="77777777" w:rsidR="00816935" w:rsidRPr="000B7163" w:rsidRDefault="00816935" w:rsidP="00816935">
                  <w:pPr>
                    <w:pStyle w:val="4"/>
                    <w:outlineLvl w:val="3"/>
                  </w:pPr>
                  <w:r w:rsidRPr="000B7163">
                    <w:rPr>
                      <w:rFonts w:eastAsia="MS Mincho"/>
                    </w:rPr>
                    <w:t>5.3.5.10</w:t>
                  </w:r>
                  <w:r w:rsidRPr="000B7163">
                    <w:rPr>
                      <w:rFonts w:eastAsia="MS Mincho"/>
                    </w:rPr>
                    <w:tab/>
                    <w:t>MR-DC release</w:t>
                  </w:r>
                  <w:bookmarkEnd w:id="5"/>
                </w:p>
                <w:p w14:paraId="1E3F08A5" w14:textId="4850F483" w:rsidR="00816935" w:rsidRPr="00816935" w:rsidRDefault="00816935" w:rsidP="00816935">
                  <w:pPr>
                    <w:pStyle w:val="B2"/>
                    <w:ind w:left="0" w:firstLine="0"/>
                    <w:rPr>
                      <w:rFonts w:eastAsiaTheme="minorEastAsia"/>
                      <w:lang w:eastAsia="zh-CN"/>
                    </w:rPr>
                  </w:pPr>
                  <w:r w:rsidRPr="00816935">
                    <w:rPr>
                      <w:rFonts w:ascii="Arial" w:eastAsiaTheme="minorEastAsia" w:hAnsi="Arial" w:hint="eastAsia"/>
                      <w:color w:val="FF0000"/>
                      <w:sz w:val="16"/>
                      <w:lang w:eastAsia="zh-CN"/>
                    </w:rPr>
                    <w:t>&lt;omit part&gt;</w:t>
                  </w:r>
                </w:p>
                <w:p w14:paraId="733B51BE" w14:textId="77777777" w:rsidR="00816935" w:rsidRPr="000B7163" w:rsidRDefault="00816935" w:rsidP="00816935">
                  <w:pPr>
                    <w:pStyle w:val="B2"/>
                    <w:rPr>
                      <w:lang w:eastAsia="ko-KR"/>
                    </w:rPr>
                  </w:pPr>
                  <w:r w:rsidRPr="000B7163">
                    <w:t>2&gt;</w:t>
                  </w:r>
                  <w:r w:rsidRPr="000B7163">
                    <w:tab/>
                    <w:t>if the UE is configured with NR SCG:</w:t>
                  </w:r>
                </w:p>
                <w:p w14:paraId="45BBE1E1" w14:textId="77777777" w:rsidR="00816935" w:rsidRPr="000B7163" w:rsidRDefault="00816935" w:rsidP="00816935">
                  <w:pPr>
                    <w:pStyle w:val="B3"/>
                  </w:pPr>
                  <w:r w:rsidRPr="000B7163">
                    <w:t>3&gt;</w:t>
                  </w:r>
                  <w:r w:rsidRPr="000B7163">
                    <w:tab/>
                    <w:t>release the SCG configuration as specified in clause 5.3.5.4;</w:t>
                  </w:r>
                </w:p>
                <w:p w14:paraId="53D55851" w14:textId="77777777" w:rsidR="00816935" w:rsidRPr="000B7163" w:rsidRDefault="00816935" w:rsidP="00816935">
                  <w:pPr>
                    <w:pStyle w:val="B3"/>
                  </w:pPr>
                  <w:r w:rsidRPr="000B7163">
                    <w:t>3&gt;</w:t>
                  </w:r>
                  <w:r w:rsidRPr="000B7163">
                    <w:tab/>
                    <w:t xml:space="preserve">release </w:t>
                  </w:r>
                  <w:proofErr w:type="spellStart"/>
                  <w:r w:rsidRPr="000B7163">
                    <w:rPr>
                      <w:i/>
                    </w:rPr>
                    <w:t>otherConfig</w:t>
                  </w:r>
                  <w:proofErr w:type="spellEnd"/>
                  <w:r w:rsidRPr="000B7163">
                    <w:t xml:space="preserve"> associated with the SCG, if configured;</w:t>
                  </w:r>
                </w:p>
                <w:p w14:paraId="3AAA04A0" w14:textId="77777777" w:rsidR="00816935" w:rsidRPr="000B7163" w:rsidRDefault="00816935" w:rsidP="00816935">
                  <w:pPr>
                    <w:pStyle w:val="B3"/>
                  </w:pPr>
                  <w:r w:rsidRPr="00816935">
                    <w:rPr>
                      <w:highlight w:val="yellow"/>
                    </w:rPr>
                    <w:t>3&gt;</w:t>
                  </w:r>
                  <w:r w:rsidRPr="00816935">
                    <w:rPr>
                      <w:highlight w:val="yellow"/>
                    </w:rPr>
                    <w:tab/>
                    <w:t xml:space="preserve">release </w:t>
                  </w:r>
                  <w:proofErr w:type="spellStart"/>
                  <w:r w:rsidRPr="00816935">
                    <w:rPr>
                      <w:i/>
                      <w:iCs/>
                      <w:highlight w:val="yellow"/>
                    </w:rPr>
                    <w:t>successPSCell-Config</w:t>
                  </w:r>
                  <w:proofErr w:type="spellEnd"/>
                  <w:r w:rsidRPr="00816935">
                    <w:rPr>
                      <w:highlight w:val="yellow"/>
                    </w:rPr>
                    <w:t xml:space="preserve"> configured by the </w:t>
                  </w:r>
                  <w:proofErr w:type="spellStart"/>
                  <w:r w:rsidRPr="00816935">
                    <w:rPr>
                      <w:highlight w:val="yellow"/>
                    </w:rPr>
                    <w:t>PCell</w:t>
                  </w:r>
                  <w:proofErr w:type="spellEnd"/>
                  <w:r w:rsidRPr="00816935">
                    <w:rPr>
                      <w:highlight w:val="yellow"/>
                    </w:rPr>
                    <w:t xml:space="preserve"> in the </w:t>
                  </w:r>
                  <w:proofErr w:type="spellStart"/>
                  <w:r w:rsidRPr="00816935">
                    <w:rPr>
                      <w:i/>
                      <w:iCs/>
                      <w:highlight w:val="yellow"/>
                    </w:rPr>
                    <w:t>otherConfig</w:t>
                  </w:r>
                  <w:proofErr w:type="spellEnd"/>
                  <w:r w:rsidRPr="00816935">
                    <w:rPr>
                      <w:highlight w:val="yellow"/>
                    </w:rPr>
                    <w:t>, if configured;</w:t>
                  </w:r>
                </w:p>
                <w:p w14:paraId="0C497DBB" w14:textId="63DDE375" w:rsidR="00816935" w:rsidRPr="00816935" w:rsidRDefault="00816935" w:rsidP="00816935">
                  <w:pPr>
                    <w:pStyle w:val="B3"/>
                    <w:ind w:left="0" w:firstLine="0"/>
                    <w:rPr>
                      <w:rFonts w:eastAsiaTheme="minorEastAsia"/>
                      <w:lang w:eastAsia="zh-CN"/>
                    </w:rPr>
                  </w:pPr>
                  <w:r w:rsidRPr="00816935">
                    <w:rPr>
                      <w:rFonts w:ascii="Arial" w:eastAsiaTheme="minorEastAsia" w:hAnsi="Arial" w:hint="eastAsia"/>
                      <w:color w:val="FF0000"/>
                      <w:sz w:val="16"/>
                      <w:lang w:eastAsia="zh-CN"/>
                    </w:rPr>
                    <w:t>&lt;omit part&gt;</w:t>
                  </w:r>
                </w:p>
              </w:tc>
            </w:tr>
          </w:tbl>
          <w:p w14:paraId="782F55A5" w14:textId="77777777" w:rsidR="00A14859" w:rsidRDefault="00A14859" w:rsidP="0095182B">
            <w:pPr>
              <w:pStyle w:val="CRCoverPage"/>
              <w:spacing w:after="0"/>
              <w:ind w:left="360"/>
              <w:rPr>
                <w:rFonts w:eastAsiaTheme="minorEastAsia"/>
                <w:lang w:eastAsia="zh-CN"/>
              </w:rPr>
            </w:pPr>
          </w:p>
          <w:p w14:paraId="77138794" w14:textId="2B6D61E0" w:rsidR="0041218E" w:rsidRDefault="00816935" w:rsidP="0095182B">
            <w:pPr>
              <w:pStyle w:val="CRCoverPage"/>
              <w:spacing w:after="0"/>
              <w:ind w:left="3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 w:rsidR="0041218E">
              <w:rPr>
                <w:rFonts w:eastAsiaTheme="minorEastAsia" w:hint="eastAsia"/>
                <w:lang w:eastAsia="zh-CN"/>
              </w:rPr>
              <w:t xml:space="preserve">or </w:t>
            </w:r>
            <w:r w:rsidR="00B75CD6">
              <w:rPr>
                <w:rFonts w:eastAsiaTheme="minorEastAsia" w:hint="eastAsia"/>
                <w:lang w:eastAsia="zh-CN"/>
              </w:rPr>
              <w:t>Case 4</w:t>
            </w:r>
            <w:r w:rsidR="0041218E">
              <w:rPr>
                <w:rFonts w:eastAsiaTheme="minorEastAsia" w:hint="eastAsia"/>
                <w:lang w:eastAsia="zh-CN"/>
              </w:rPr>
              <w:t xml:space="preserve">, the MN-configured SPR configuration is released upon candidate target configuration is applied </w:t>
            </w:r>
            <w:r w:rsidR="003D3E2C">
              <w:rPr>
                <w:rFonts w:eastAsiaTheme="minorEastAsia" w:hint="eastAsia"/>
                <w:lang w:eastAsia="zh-CN"/>
              </w:rPr>
              <w:t xml:space="preserve">as specified </w:t>
            </w:r>
            <w:r w:rsidR="0041218E">
              <w:rPr>
                <w:rFonts w:eastAsiaTheme="minorEastAsia" w:hint="eastAsia"/>
                <w:lang w:eastAsia="zh-CN"/>
              </w:rPr>
              <w:t>in 5.3.5.3 section</w:t>
            </w:r>
            <w:r w:rsidR="00B75CD6">
              <w:rPr>
                <w:rFonts w:eastAsiaTheme="minorEastAsia" w:hint="eastAsia"/>
                <w:lang w:eastAsia="zh-CN"/>
              </w:rPr>
              <w:t xml:space="preserve"> (see highlighted in </w:t>
            </w:r>
            <w:r w:rsidR="00B75CD6" w:rsidRPr="001D567B">
              <w:rPr>
                <w:rFonts w:eastAsiaTheme="minorEastAsia" w:hint="eastAsia"/>
                <w:highlight w:val="green"/>
                <w:lang w:eastAsia="zh-CN"/>
              </w:rPr>
              <w:t>green</w:t>
            </w:r>
            <w:r w:rsidR="00B75CD6">
              <w:rPr>
                <w:rFonts w:eastAsiaTheme="minorEastAsia" w:hint="eastAsia"/>
                <w:lang w:eastAsia="zh-CN"/>
              </w:rPr>
              <w:t xml:space="preserve"> below).</w:t>
            </w:r>
          </w:p>
          <w:p w14:paraId="22A0CD95" w14:textId="77777777" w:rsidR="00B75CD6" w:rsidRDefault="00B75CD6" w:rsidP="0095182B">
            <w:pPr>
              <w:pStyle w:val="CRCoverPage"/>
              <w:spacing w:after="0"/>
              <w:ind w:left="360"/>
              <w:rPr>
                <w:rFonts w:eastAsiaTheme="minorEastAsia"/>
                <w:lang w:eastAsia="zh-CN"/>
              </w:rPr>
            </w:pPr>
          </w:p>
          <w:tbl>
            <w:tblPr>
              <w:tblStyle w:val="af1"/>
              <w:tblW w:w="5953" w:type="dxa"/>
              <w:tblInd w:w="520" w:type="dxa"/>
              <w:tblLayout w:type="fixed"/>
              <w:tblLook w:val="04A0" w:firstRow="1" w:lastRow="0" w:firstColumn="1" w:lastColumn="0" w:noHBand="0" w:noVBand="1"/>
            </w:tblPr>
            <w:tblGrid>
              <w:gridCol w:w="5953"/>
            </w:tblGrid>
            <w:tr w:rsidR="00B75CD6" w14:paraId="3A4C77E8" w14:textId="77777777" w:rsidTr="00B75CD6">
              <w:tc>
                <w:tcPr>
                  <w:tcW w:w="5953" w:type="dxa"/>
                </w:tcPr>
                <w:p w14:paraId="52894B87" w14:textId="77777777" w:rsidR="00B75CD6" w:rsidRPr="000B7163" w:rsidRDefault="00B75CD6" w:rsidP="00B75CD6">
                  <w:pPr>
                    <w:pStyle w:val="4"/>
                    <w:outlineLvl w:val="3"/>
                    <w:rPr>
                      <w:rFonts w:eastAsia="MS Mincho"/>
                    </w:rPr>
                  </w:pPr>
                  <w:bookmarkStart w:id="6" w:name="_Toc60776760"/>
                  <w:bookmarkStart w:id="7" w:name="_Toc178104452"/>
                  <w:r w:rsidRPr="000B7163">
                    <w:rPr>
                      <w:rFonts w:eastAsia="MS Mincho"/>
                    </w:rPr>
                    <w:t>5.3.5.3</w:t>
                  </w:r>
                  <w:r w:rsidRPr="000B7163">
                    <w:rPr>
                      <w:rFonts w:eastAsia="MS Mincho"/>
                    </w:rPr>
                    <w:tab/>
                    <w:t xml:space="preserve">Reception of an </w:t>
                  </w:r>
                  <w:proofErr w:type="spellStart"/>
                  <w:r w:rsidRPr="000B7163">
                    <w:rPr>
                      <w:rFonts w:eastAsia="MS Mincho"/>
                      <w:i/>
                    </w:rPr>
                    <w:t>RRCReconfiguration</w:t>
                  </w:r>
                  <w:proofErr w:type="spellEnd"/>
                  <w:r w:rsidRPr="000B7163">
                    <w:rPr>
                      <w:rFonts w:eastAsia="MS Mincho"/>
                    </w:rPr>
                    <w:t xml:space="preserve"> by </w:t>
                  </w:r>
                  <w:r w:rsidRPr="000B7163">
                    <w:rPr>
                      <w:rFonts w:eastAsia="MS Mincho"/>
                    </w:rPr>
                    <w:lastRenderedPageBreak/>
                    <w:t>the UE</w:t>
                  </w:r>
                  <w:bookmarkEnd w:id="6"/>
                  <w:bookmarkEnd w:id="7"/>
                </w:p>
                <w:p w14:paraId="782366D6" w14:textId="39B3E9BC" w:rsidR="00B75CD6" w:rsidRDefault="00B75CD6" w:rsidP="00B75CD6">
                  <w:pPr>
                    <w:pStyle w:val="B2"/>
                    <w:ind w:left="0" w:firstLine="0"/>
                    <w:rPr>
                      <w:rFonts w:eastAsiaTheme="minorEastAsia"/>
                      <w:lang w:eastAsia="zh-CN"/>
                    </w:rPr>
                  </w:pPr>
                  <w:r w:rsidRPr="00B75CD6">
                    <w:rPr>
                      <w:rFonts w:ascii="Arial" w:eastAsiaTheme="minorEastAsia" w:hAnsi="Arial" w:hint="eastAsia"/>
                      <w:color w:val="FF0000"/>
                      <w:sz w:val="16"/>
                      <w:lang w:eastAsia="zh-CN"/>
                    </w:rPr>
                    <w:t>&lt;omit part&gt;</w:t>
                  </w:r>
                </w:p>
                <w:p w14:paraId="443C43E6" w14:textId="77777777" w:rsidR="00B75CD6" w:rsidRPr="000B7163" w:rsidRDefault="00B75CD6" w:rsidP="00B75CD6">
                  <w:pPr>
                    <w:pStyle w:val="B2"/>
                    <w:rPr>
                      <w:rFonts w:eastAsia="Malgun Gothic"/>
                      <w:lang w:eastAsia="ko-KR"/>
                    </w:rPr>
                  </w:pPr>
                  <w:r w:rsidRPr="00B75CD6">
                    <w:rPr>
                      <w:rFonts w:eastAsia="Malgun Gothic"/>
                      <w:highlight w:val="green"/>
                      <w:lang w:eastAsia="ko-KR"/>
                    </w:rPr>
                    <w:t>2&gt;</w:t>
                  </w:r>
                  <w:r w:rsidRPr="00B75CD6">
                    <w:rPr>
                      <w:rFonts w:eastAsia="Malgun Gothic"/>
                      <w:highlight w:val="green"/>
                      <w:lang w:eastAsia="ko-KR"/>
                    </w:rPr>
                    <w:tab/>
                    <w:t xml:space="preserve">if the </w:t>
                  </w:r>
                  <w:proofErr w:type="spellStart"/>
                  <w:r w:rsidRPr="00B75CD6">
                    <w:rPr>
                      <w:rFonts w:eastAsia="Malgun Gothic"/>
                      <w:i/>
                      <w:highlight w:val="green"/>
                      <w:lang w:eastAsia="ko-KR"/>
                    </w:rPr>
                    <w:t>RRCReconfiguration</w:t>
                  </w:r>
                  <w:proofErr w:type="spellEnd"/>
                  <w:r w:rsidRPr="00B75CD6">
                    <w:rPr>
                      <w:rFonts w:eastAsia="Malgun Gothic"/>
                      <w:highlight w:val="green"/>
                      <w:lang w:eastAsia="ko-KR"/>
                    </w:rPr>
                    <w:t xml:space="preserve"> includes the </w:t>
                  </w:r>
                  <w:proofErr w:type="spellStart"/>
                  <w:r w:rsidRPr="00B75CD6">
                    <w:rPr>
                      <w:rFonts w:eastAsia="Malgun Gothic"/>
                      <w:i/>
                      <w:highlight w:val="green"/>
                      <w:lang w:eastAsia="ko-KR"/>
                    </w:rPr>
                    <w:t>reconfigurationWithSync</w:t>
                  </w:r>
                  <w:proofErr w:type="spellEnd"/>
                  <w:r w:rsidRPr="00B75CD6">
                    <w:rPr>
                      <w:rFonts w:eastAsia="Malgun Gothic"/>
                      <w:highlight w:val="green"/>
                      <w:lang w:eastAsia="ko-KR"/>
                    </w:rPr>
                    <w:t xml:space="preserve"> in </w:t>
                  </w:r>
                  <w:proofErr w:type="spellStart"/>
                  <w:r w:rsidRPr="00B75CD6">
                    <w:rPr>
                      <w:rFonts w:eastAsia="Malgun Gothic"/>
                      <w:i/>
                      <w:highlight w:val="green"/>
                      <w:lang w:eastAsia="ko-KR"/>
                    </w:rPr>
                    <w:t>spCellConfig</w:t>
                  </w:r>
                  <w:proofErr w:type="spellEnd"/>
                  <w:r w:rsidRPr="00B75CD6">
                    <w:rPr>
                      <w:rFonts w:eastAsia="Malgun Gothic"/>
                      <w:highlight w:val="green"/>
                      <w:lang w:eastAsia="ko-KR"/>
                    </w:rPr>
                    <w:t xml:space="preserve"> of an MCG:</w:t>
                  </w:r>
                </w:p>
                <w:p w14:paraId="22DF4EC5" w14:textId="41DCCBA5" w:rsidR="00B75CD6" w:rsidRPr="00B75CD6" w:rsidRDefault="00B75CD6" w:rsidP="00B75CD6">
                  <w:pPr>
                    <w:pStyle w:val="B3"/>
                    <w:ind w:left="0" w:firstLine="0"/>
                    <w:rPr>
                      <w:rFonts w:ascii="Arial" w:eastAsiaTheme="minorEastAsia" w:hAnsi="Arial"/>
                      <w:color w:val="FF0000"/>
                      <w:sz w:val="16"/>
                      <w:lang w:eastAsia="zh-CN"/>
                    </w:rPr>
                  </w:pPr>
                  <w:r w:rsidRPr="00B75CD6">
                    <w:rPr>
                      <w:rFonts w:ascii="Arial" w:eastAsiaTheme="minorEastAsia" w:hAnsi="Arial" w:hint="eastAsia"/>
                      <w:color w:val="FF0000"/>
                      <w:sz w:val="16"/>
                      <w:lang w:eastAsia="zh-CN"/>
                    </w:rPr>
                    <w:t>&lt;omit part&gt;</w:t>
                  </w:r>
                </w:p>
                <w:p w14:paraId="6BDD8DEA" w14:textId="77777777" w:rsidR="00B75CD6" w:rsidRPr="000B7163" w:rsidRDefault="00B75CD6" w:rsidP="00B75CD6">
                  <w:pPr>
                    <w:pStyle w:val="B3"/>
                  </w:pPr>
                  <w:r w:rsidRPr="00B75CD6">
                    <w:rPr>
                      <w:highlight w:val="green"/>
                    </w:rPr>
                    <w:t>3&gt;</w:t>
                  </w:r>
                  <w:r w:rsidRPr="00B75CD6">
                    <w:rPr>
                      <w:highlight w:val="green"/>
                    </w:rPr>
                    <w:tab/>
                    <w:t xml:space="preserve">release </w:t>
                  </w:r>
                  <w:proofErr w:type="spellStart"/>
                  <w:r w:rsidRPr="00B75CD6">
                    <w:rPr>
                      <w:i/>
                      <w:highlight w:val="green"/>
                    </w:rPr>
                    <w:t>successPSCell-Config</w:t>
                  </w:r>
                  <w:proofErr w:type="spellEnd"/>
                  <w:r w:rsidRPr="00B75CD6">
                    <w:rPr>
                      <w:highlight w:val="green"/>
                    </w:rPr>
                    <w:t xml:space="preserve"> configured by the source </w:t>
                  </w:r>
                  <w:proofErr w:type="spellStart"/>
                  <w:r w:rsidRPr="00B75CD6">
                    <w:rPr>
                      <w:highlight w:val="green"/>
                    </w:rPr>
                    <w:t>PCell</w:t>
                  </w:r>
                  <w:proofErr w:type="spellEnd"/>
                  <w:r w:rsidRPr="00B75CD6">
                    <w:rPr>
                      <w:highlight w:val="green"/>
                    </w:rPr>
                    <w:t>, if available;</w:t>
                  </w:r>
                </w:p>
                <w:p w14:paraId="71BEA853" w14:textId="461A9230" w:rsidR="00B75CD6" w:rsidRDefault="00B75CD6" w:rsidP="0095182B">
                  <w:pPr>
                    <w:pStyle w:val="CRCoverPage"/>
                    <w:spacing w:after="0"/>
                    <w:rPr>
                      <w:rFonts w:eastAsiaTheme="minorEastAsia"/>
                      <w:lang w:eastAsia="zh-CN"/>
                    </w:rPr>
                  </w:pPr>
                  <w:r w:rsidRPr="00B75CD6">
                    <w:rPr>
                      <w:rFonts w:eastAsiaTheme="minorEastAsia" w:hint="eastAsia"/>
                      <w:color w:val="FF0000"/>
                      <w:sz w:val="16"/>
                      <w:lang w:eastAsia="zh-CN"/>
                    </w:rPr>
                    <w:t>&lt;omit part&gt;</w:t>
                  </w:r>
                </w:p>
              </w:tc>
            </w:tr>
          </w:tbl>
          <w:p w14:paraId="4E6A79AC" w14:textId="77777777" w:rsidR="00B75CD6" w:rsidRDefault="00B75CD6" w:rsidP="0095182B">
            <w:pPr>
              <w:pStyle w:val="CRCoverPage"/>
              <w:spacing w:after="0"/>
              <w:ind w:left="360"/>
              <w:rPr>
                <w:rFonts w:eastAsiaTheme="minorEastAsia"/>
                <w:lang w:eastAsia="zh-CN"/>
              </w:rPr>
            </w:pPr>
          </w:p>
          <w:p w14:paraId="4A516758" w14:textId="4CB6B5EF" w:rsidR="00D07034" w:rsidRDefault="00386AEB" w:rsidP="0095182B">
            <w:pPr>
              <w:pStyle w:val="CRCoverPage"/>
              <w:spacing w:after="0"/>
              <w:ind w:left="3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Based on above</w:t>
            </w:r>
            <w:r w:rsidR="00B84C71">
              <w:rPr>
                <w:rFonts w:eastAsiaTheme="minorEastAsia" w:hint="eastAsia"/>
                <w:lang w:eastAsia="zh-CN"/>
              </w:rPr>
              <w:t xml:space="preserve">, </w:t>
            </w:r>
            <w:r w:rsidR="00E42FBD">
              <w:rPr>
                <w:rFonts w:eastAsiaTheme="minorEastAsia" w:hint="eastAsia"/>
                <w:lang w:eastAsia="zh-CN"/>
              </w:rPr>
              <w:t xml:space="preserve">the corresponding UE </w:t>
            </w:r>
            <w:r w:rsidR="00E42FBD">
              <w:rPr>
                <w:rFonts w:eastAsiaTheme="minorEastAsia"/>
                <w:lang w:eastAsia="zh-CN"/>
              </w:rPr>
              <w:t>behaviour</w:t>
            </w:r>
            <w:r w:rsidR="00E42FBD">
              <w:rPr>
                <w:rFonts w:eastAsiaTheme="minorEastAsia" w:hint="eastAsia"/>
                <w:lang w:eastAsia="zh-CN"/>
              </w:rPr>
              <w:t xml:space="preserve"> for </w:t>
            </w:r>
            <w:r w:rsidR="00E42FBD">
              <w:rPr>
                <w:rFonts w:eastAsiaTheme="minorEastAsia" w:hint="eastAsia"/>
                <w:lang w:eastAsia="zh-CN"/>
              </w:rPr>
              <w:t>MN-configured SPR configuration release</w:t>
            </w:r>
            <w:r w:rsidR="00E42FBD">
              <w:rPr>
                <w:rFonts w:eastAsiaTheme="minorEastAsia" w:hint="eastAsia"/>
                <w:lang w:eastAsia="zh-CN"/>
              </w:rPr>
              <w:t xml:space="preserve"> is already complete. So </w:t>
            </w:r>
            <w:r w:rsidR="00B84C71">
              <w:rPr>
                <w:rFonts w:eastAsiaTheme="minorEastAsia" w:hint="eastAsia"/>
                <w:lang w:eastAsia="zh-CN"/>
              </w:rPr>
              <w:t>in current RRC re-establishment initiation procedure</w:t>
            </w:r>
            <w:r w:rsidR="006A3C84">
              <w:rPr>
                <w:rFonts w:eastAsiaTheme="minorEastAsia" w:hint="eastAsia"/>
                <w:lang w:eastAsia="zh-CN"/>
              </w:rPr>
              <w:t xml:space="preserve"> (see highlighted in </w:t>
            </w:r>
            <w:r w:rsidR="006A3C84" w:rsidRPr="001D567B">
              <w:rPr>
                <w:rFonts w:eastAsiaTheme="minorEastAsia" w:hint="eastAsia"/>
                <w:highlight w:val="cyan"/>
                <w:lang w:eastAsia="zh-CN"/>
              </w:rPr>
              <w:t>blue</w:t>
            </w:r>
            <w:r w:rsidR="006A3C84">
              <w:rPr>
                <w:rFonts w:eastAsiaTheme="minorEastAsia" w:hint="eastAsia"/>
                <w:lang w:eastAsia="zh-CN"/>
              </w:rPr>
              <w:t xml:space="preserve"> below)</w:t>
            </w:r>
            <w:r w:rsidR="00B84C71">
              <w:rPr>
                <w:rFonts w:eastAsiaTheme="minorEastAsia" w:hint="eastAsia"/>
                <w:lang w:eastAsia="zh-CN"/>
              </w:rPr>
              <w:t xml:space="preserve">, the description of MN-configured SPR configuration release is </w:t>
            </w:r>
            <w:r w:rsidR="00460E1F">
              <w:rPr>
                <w:rFonts w:eastAsiaTheme="minorEastAsia" w:hint="eastAsia"/>
                <w:lang w:eastAsia="zh-CN"/>
              </w:rPr>
              <w:t>duplicate and redundant</w:t>
            </w:r>
            <w:r w:rsidR="00B84C71">
              <w:rPr>
                <w:rFonts w:eastAsiaTheme="minorEastAsia" w:hint="eastAsia"/>
                <w:lang w:eastAsia="zh-CN"/>
              </w:rPr>
              <w:t xml:space="preserve">, </w:t>
            </w:r>
            <w:r w:rsidR="00460E1F">
              <w:rPr>
                <w:rFonts w:eastAsiaTheme="minorEastAsia" w:hint="eastAsia"/>
                <w:lang w:eastAsia="zh-CN"/>
              </w:rPr>
              <w:t>so it</w:t>
            </w:r>
            <w:r w:rsidR="00B84C71">
              <w:rPr>
                <w:rFonts w:eastAsiaTheme="minorEastAsia" w:hint="eastAsia"/>
                <w:lang w:eastAsia="zh-CN"/>
              </w:rPr>
              <w:t xml:space="preserve"> should be removed.</w:t>
            </w:r>
          </w:p>
          <w:p w14:paraId="3AB07A1D" w14:textId="77777777" w:rsidR="00B84C71" w:rsidRDefault="00B84C71" w:rsidP="0095182B">
            <w:pPr>
              <w:pStyle w:val="CRCoverPage"/>
              <w:spacing w:after="0"/>
              <w:ind w:left="360"/>
              <w:rPr>
                <w:rFonts w:eastAsiaTheme="minorEastAsia"/>
                <w:lang w:eastAsia="zh-CN"/>
              </w:rPr>
            </w:pPr>
          </w:p>
          <w:tbl>
            <w:tblPr>
              <w:tblStyle w:val="af1"/>
              <w:tblW w:w="5811" w:type="dxa"/>
              <w:tblInd w:w="520" w:type="dxa"/>
              <w:tblLayout w:type="fixed"/>
              <w:tblLook w:val="04A0" w:firstRow="1" w:lastRow="0" w:firstColumn="1" w:lastColumn="0" w:noHBand="0" w:noVBand="1"/>
            </w:tblPr>
            <w:tblGrid>
              <w:gridCol w:w="5811"/>
            </w:tblGrid>
            <w:tr w:rsidR="00B84C71" w14:paraId="4550754A" w14:textId="77777777" w:rsidTr="00B84C71">
              <w:tc>
                <w:tcPr>
                  <w:tcW w:w="5811" w:type="dxa"/>
                </w:tcPr>
                <w:p w14:paraId="2FFFF753" w14:textId="77777777" w:rsidR="00FF0FAE" w:rsidRPr="000B7163" w:rsidRDefault="00FF0FAE" w:rsidP="00FF0FAE">
                  <w:pPr>
                    <w:pStyle w:val="4"/>
                    <w:outlineLvl w:val="3"/>
                  </w:pPr>
                  <w:r w:rsidRPr="000B7163">
                    <w:t>5.3.7.2</w:t>
                  </w:r>
                  <w:r w:rsidRPr="000B7163">
                    <w:tab/>
                    <w:t>Initiation</w:t>
                  </w:r>
                </w:p>
                <w:p w14:paraId="09BFF8EE" w14:textId="77777777" w:rsidR="00FF0FAE" w:rsidRPr="000B7163" w:rsidRDefault="00FF0FAE" w:rsidP="00FF0FAE">
                  <w:r w:rsidRPr="000B7163">
                    <w:t>The UE initiates the procedure when one of the following conditions is met:</w:t>
                  </w:r>
                </w:p>
                <w:p w14:paraId="70932E67" w14:textId="6AF82644" w:rsidR="00FF0FAE" w:rsidRPr="000B7163" w:rsidRDefault="00FF0FAE" w:rsidP="00FF0FAE">
                  <w:pPr>
                    <w:pStyle w:val="NO"/>
                    <w:ind w:left="0" w:firstLine="0"/>
                  </w:pPr>
                  <w:r w:rsidRPr="00B75CD6">
                    <w:rPr>
                      <w:rFonts w:ascii="Arial" w:eastAsiaTheme="minorEastAsia" w:hAnsi="Arial" w:hint="eastAsia"/>
                      <w:color w:val="FF0000"/>
                      <w:sz w:val="16"/>
                      <w:lang w:eastAsia="zh-CN"/>
                    </w:rPr>
                    <w:t>&lt;omit part&gt;</w:t>
                  </w:r>
                </w:p>
                <w:p w14:paraId="59680985" w14:textId="77777777" w:rsidR="00FF0FAE" w:rsidRPr="000B7163" w:rsidRDefault="00FF0FAE" w:rsidP="00FF0FAE">
                  <w:r w:rsidRPr="000B7163">
                    <w:t>Upon initiation of the procedure, the UE shall:</w:t>
                  </w:r>
                </w:p>
                <w:p w14:paraId="074226EF" w14:textId="77777777" w:rsidR="00FF0FAE" w:rsidRPr="000B7163" w:rsidRDefault="00FF0FAE" w:rsidP="00FF0FAE">
                  <w:pPr>
                    <w:pStyle w:val="B1"/>
                  </w:pPr>
                  <w:r w:rsidRPr="000B7163">
                    <w:t>1&gt;</w:t>
                  </w:r>
                  <w:r w:rsidRPr="000B7163">
                    <w:tab/>
                    <w:t>stop timer T310, if running;</w:t>
                  </w:r>
                </w:p>
                <w:p w14:paraId="0FDC5CB8" w14:textId="77777777" w:rsidR="00FF0FAE" w:rsidRPr="000B7163" w:rsidRDefault="00FF0FAE" w:rsidP="00FF0FAE">
                  <w:pPr>
                    <w:pStyle w:val="B1"/>
                  </w:pPr>
                  <w:r w:rsidRPr="000B7163">
                    <w:t>1&gt;</w:t>
                  </w:r>
                  <w:r w:rsidRPr="000B7163">
                    <w:tab/>
                    <w:t>stop timer T312, if running;</w:t>
                  </w:r>
                </w:p>
                <w:p w14:paraId="13DDB3AC" w14:textId="77777777" w:rsidR="00FF0FAE" w:rsidRPr="000B7163" w:rsidRDefault="00FF0FAE" w:rsidP="00FF0FAE">
                  <w:pPr>
                    <w:pStyle w:val="B1"/>
                  </w:pPr>
                  <w:r w:rsidRPr="000B7163">
                    <w:t>1&gt;</w:t>
                  </w:r>
                  <w:r w:rsidRPr="000B7163">
                    <w:tab/>
                    <w:t>stop timer T304, if running;</w:t>
                  </w:r>
                </w:p>
                <w:p w14:paraId="3B428322" w14:textId="77777777" w:rsidR="00FF0FAE" w:rsidRPr="000B7163" w:rsidRDefault="00FF0FAE" w:rsidP="00FF0FAE">
                  <w:pPr>
                    <w:pStyle w:val="B1"/>
                  </w:pPr>
                  <w:r w:rsidRPr="000B7163">
                    <w:t>1&gt;</w:t>
                  </w:r>
                  <w:r w:rsidRPr="000B7163">
                    <w:tab/>
                    <w:t>start timer T311;</w:t>
                  </w:r>
                </w:p>
                <w:p w14:paraId="01AD8B4B" w14:textId="77777777" w:rsidR="00FF0FAE" w:rsidRPr="000B7163" w:rsidRDefault="00FF0FAE" w:rsidP="00FF0FAE">
                  <w:pPr>
                    <w:pStyle w:val="B1"/>
                  </w:pPr>
                  <w:r w:rsidRPr="000B7163">
                    <w:t>1&gt;</w:t>
                  </w:r>
                  <w:r w:rsidRPr="000B7163">
                    <w:tab/>
                    <w:t>stop timer T316, if running;</w:t>
                  </w:r>
                </w:p>
                <w:p w14:paraId="79C56AD9" w14:textId="77777777" w:rsidR="00FF0FAE" w:rsidRPr="000B7163" w:rsidRDefault="00FF0FAE" w:rsidP="00FF0FAE">
                  <w:pPr>
                    <w:pStyle w:val="B1"/>
                  </w:pPr>
                  <w:r w:rsidRPr="000B7163">
                    <w:t>1&gt;</w:t>
                  </w:r>
                  <w:r w:rsidRPr="000B7163">
                    <w:tab/>
                    <w:t>stop timer T421, if running;</w:t>
                  </w:r>
                </w:p>
                <w:p w14:paraId="25A1064A" w14:textId="77777777" w:rsidR="00FF0FAE" w:rsidRPr="000B7163" w:rsidRDefault="00FF0FAE" w:rsidP="00FF0FAE">
                  <w:pPr>
                    <w:pStyle w:val="B1"/>
                    <w:rPr>
                      <w:iCs/>
                    </w:rPr>
                  </w:pPr>
                  <w:r w:rsidRPr="000B7163">
                    <w:t>1&gt;</w:t>
                  </w:r>
                  <w:r w:rsidRPr="000B7163">
                    <w:tab/>
                    <w:t xml:space="preserve">if UE is not configured with </w:t>
                  </w:r>
                  <w:proofErr w:type="spellStart"/>
                  <w:r w:rsidRPr="000B7163">
                    <w:rPr>
                      <w:i/>
                    </w:rPr>
                    <w:t>attemptCondReconfig</w:t>
                  </w:r>
                  <w:proofErr w:type="spellEnd"/>
                  <w:r w:rsidRPr="000B7163">
                    <w:rPr>
                      <w:iCs/>
                    </w:rPr>
                    <w:t>;</w:t>
                  </w:r>
                  <w:r w:rsidRPr="000B7163">
                    <w:rPr>
                      <w:i/>
                    </w:rPr>
                    <w:t xml:space="preserve"> </w:t>
                  </w:r>
                  <w:r w:rsidRPr="000B7163">
                    <w:rPr>
                      <w:iCs/>
                    </w:rPr>
                    <w:t>and</w:t>
                  </w:r>
                </w:p>
                <w:p w14:paraId="2D7B0E3D" w14:textId="77777777" w:rsidR="00FF0FAE" w:rsidRPr="000B7163" w:rsidRDefault="00FF0FAE" w:rsidP="00FF0FAE">
                  <w:pPr>
                    <w:pStyle w:val="B1"/>
                  </w:pPr>
                  <w:r w:rsidRPr="000B7163">
                    <w:rPr>
                      <w:iCs/>
                    </w:rPr>
                    <w:t>1&gt;</w:t>
                  </w:r>
                  <w:r w:rsidRPr="000B7163">
                    <w:rPr>
                      <w:iCs/>
                    </w:rPr>
                    <w:tab/>
                    <w:t xml:space="preserve">if UE is not configured with </w:t>
                  </w:r>
                  <w:proofErr w:type="spellStart"/>
                  <w:r w:rsidRPr="000B7163">
                    <w:rPr>
                      <w:i/>
                    </w:rPr>
                    <w:t>attemptLTM</w:t>
                  </w:r>
                  <w:proofErr w:type="spellEnd"/>
                  <w:r w:rsidRPr="000B7163">
                    <w:rPr>
                      <w:i/>
                    </w:rPr>
                    <w:t>-Switch</w:t>
                  </w:r>
                  <w:r w:rsidRPr="000B7163">
                    <w:t>:</w:t>
                  </w:r>
                </w:p>
                <w:p w14:paraId="42A1DB03" w14:textId="0BF54E60" w:rsidR="00FF0FAE" w:rsidRPr="000B7163" w:rsidRDefault="00FF0FAE" w:rsidP="00FF0FAE">
                  <w:pPr>
                    <w:pStyle w:val="B2"/>
                  </w:pPr>
                  <w:r w:rsidRPr="00B75CD6">
                    <w:rPr>
                      <w:rFonts w:ascii="Arial" w:eastAsiaTheme="minorEastAsia" w:hAnsi="Arial" w:hint="eastAsia"/>
                      <w:color w:val="FF0000"/>
                      <w:sz w:val="16"/>
                      <w:lang w:eastAsia="zh-CN"/>
                    </w:rPr>
                    <w:t>&lt;omit part&gt;</w:t>
                  </w:r>
                </w:p>
                <w:p w14:paraId="565BCA18" w14:textId="77777777" w:rsidR="00FF0FAE" w:rsidRPr="000B7163" w:rsidRDefault="00FF0FAE" w:rsidP="00FF0FAE">
                  <w:pPr>
                    <w:pStyle w:val="B1"/>
                  </w:pPr>
                  <w:r w:rsidRPr="000B7163">
                    <w:t>1&gt;</w:t>
                  </w:r>
                  <w:r w:rsidRPr="000B7163">
                    <w:tab/>
                    <w:t xml:space="preserve">release </w:t>
                  </w:r>
                  <w:proofErr w:type="spellStart"/>
                  <w:r w:rsidRPr="000B7163">
                    <w:rPr>
                      <w:i/>
                    </w:rPr>
                    <w:t>successHO-Config</w:t>
                  </w:r>
                  <w:proofErr w:type="spellEnd"/>
                  <w:r w:rsidRPr="000B7163">
                    <w:t>, if configured;</w:t>
                  </w:r>
                </w:p>
                <w:p w14:paraId="1A64E9EA" w14:textId="77777777" w:rsidR="00FF0FAE" w:rsidRPr="000B7163" w:rsidRDefault="00FF0FAE" w:rsidP="00FF0FAE">
                  <w:pPr>
                    <w:pStyle w:val="B1"/>
                  </w:pPr>
                  <w:r w:rsidRPr="00FF0FAE">
                    <w:rPr>
                      <w:highlight w:val="cyan"/>
                    </w:rPr>
                    <w:t>1&gt;</w:t>
                  </w:r>
                  <w:r w:rsidRPr="00FF0FAE">
                    <w:rPr>
                      <w:highlight w:val="cyan"/>
                    </w:rPr>
                    <w:tab/>
                    <w:t xml:space="preserve">release </w:t>
                  </w:r>
                  <w:proofErr w:type="spellStart"/>
                  <w:r w:rsidRPr="00FF0FAE">
                    <w:rPr>
                      <w:i/>
                      <w:iCs/>
                      <w:highlight w:val="cyan"/>
                    </w:rPr>
                    <w:t>successPSCell-Config</w:t>
                  </w:r>
                  <w:proofErr w:type="spellEnd"/>
                  <w:r w:rsidRPr="00FF0FAE">
                    <w:rPr>
                      <w:highlight w:val="cyan"/>
                    </w:rPr>
                    <w:t xml:space="preserve"> configured by the </w:t>
                  </w:r>
                  <w:proofErr w:type="spellStart"/>
                  <w:r w:rsidRPr="00FF0FAE">
                    <w:rPr>
                      <w:highlight w:val="cyan"/>
                    </w:rPr>
                    <w:t>PCell</w:t>
                  </w:r>
                  <w:proofErr w:type="spellEnd"/>
                  <w:r w:rsidRPr="00FF0FAE">
                    <w:rPr>
                      <w:highlight w:val="cyan"/>
                    </w:rPr>
                    <w:t>, if configured;</w:t>
                  </w:r>
                </w:p>
                <w:p w14:paraId="142E0A5E" w14:textId="14C4E63C" w:rsidR="00B84C71" w:rsidRDefault="00FF0FAE" w:rsidP="0095182B">
                  <w:pPr>
                    <w:pStyle w:val="CRCoverPage"/>
                    <w:spacing w:after="0"/>
                    <w:rPr>
                      <w:rFonts w:eastAsiaTheme="minorEastAsia"/>
                      <w:lang w:eastAsia="zh-CN"/>
                    </w:rPr>
                  </w:pPr>
                  <w:r w:rsidRPr="00B75CD6">
                    <w:rPr>
                      <w:rFonts w:eastAsiaTheme="minorEastAsia" w:hint="eastAsia"/>
                      <w:color w:val="FF0000"/>
                      <w:sz w:val="16"/>
                      <w:lang w:eastAsia="zh-CN"/>
                    </w:rPr>
                    <w:t>&lt;omit part&gt;</w:t>
                  </w:r>
                </w:p>
              </w:tc>
            </w:tr>
          </w:tbl>
          <w:p w14:paraId="11BF589C" w14:textId="77777777" w:rsidR="00B84C71" w:rsidRPr="0041218E" w:rsidRDefault="00B84C71" w:rsidP="0095182B">
            <w:pPr>
              <w:pStyle w:val="CRCoverPage"/>
              <w:spacing w:after="0"/>
              <w:ind w:left="360"/>
              <w:rPr>
                <w:rFonts w:eastAsiaTheme="minorEastAsia"/>
                <w:lang w:eastAsia="zh-CN"/>
              </w:rPr>
            </w:pPr>
          </w:p>
          <w:p w14:paraId="535DE454" w14:textId="2348BF63" w:rsidR="003F7E5C" w:rsidRPr="003F7E5C" w:rsidRDefault="003F7E5C" w:rsidP="00AE024B">
            <w:pPr>
              <w:pStyle w:val="CRCoverPage"/>
              <w:numPr>
                <w:ilvl w:val="0"/>
                <w:numId w:val="3"/>
              </w:numPr>
              <w:spacing w:afterLines="50"/>
              <w:ind w:left="357" w:hanging="357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In RAN2#124 meeting, RAN2 received an LS [</w:t>
            </w:r>
            <w:r w:rsidRPr="003F7E5C">
              <w:rPr>
                <w:rFonts w:eastAsiaTheme="minorEastAsia"/>
                <w:noProof/>
                <w:lang w:eastAsia="zh-CN"/>
              </w:rPr>
              <w:t>R2-2311729</w:t>
            </w:r>
            <w:r>
              <w:rPr>
                <w:rFonts w:eastAsiaTheme="minorEastAsia" w:hint="eastAsia"/>
                <w:noProof/>
                <w:lang w:eastAsia="zh-CN"/>
              </w:rPr>
              <w:t>] from RAN3</w:t>
            </w:r>
            <w:r w:rsidRPr="003F7E5C">
              <w:rPr>
                <w:rFonts w:eastAsiaTheme="minorEastAsia" w:hint="eastAsia"/>
                <w:noProof/>
                <w:lang w:eastAsia="zh-CN"/>
              </w:rPr>
              <w:t xml:space="preserve"> about fast MCG failure recovery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3F7E5C">
              <w:rPr>
                <w:rFonts w:eastAsiaTheme="minorEastAsia" w:hint="eastAsia"/>
                <w:noProof/>
                <w:lang w:eastAsia="zh-CN"/>
              </w:rPr>
              <w:t>as follow</w:t>
            </w:r>
            <w:r w:rsidR="00460E1F">
              <w:rPr>
                <w:rFonts w:eastAsiaTheme="minorEastAsia" w:hint="eastAsia"/>
                <w:noProof/>
                <w:lang w:eastAsia="zh-CN"/>
              </w:rPr>
              <w:t>s</w:t>
            </w:r>
            <w:r w:rsidRPr="003F7E5C">
              <w:rPr>
                <w:rFonts w:eastAsiaTheme="minorEastAsia" w:hint="eastAsia"/>
                <w:noProof/>
                <w:lang w:eastAsia="zh-CN"/>
              </w:rPr>
              <w:t>.</w:t>
            </w:r>
          </w:p>
          <w:tbl>
            <w:tblPr>
              <w:tblStyle w:val="af1"/>
              <w:tblW w:w="6262" w:type="dxa"/>
              <w:tblInd w:w="297" w:type="dxa"/>
              <w:tblLayout w:type="fixed"/>
              <w:tblLook w:val="04A0" w:firstRow="1" w:lastRow="0" w:firstColumn="1" w:lastColumn="0" w:noHBand="0" w:noVBand="1"/>
            </w:tblPr>
            <w:tblGrid>
              <w:gridCol w:w="6262"/>
            </w:tblGrid>
            <w:tr w:rsidR="003F7E5C" w14:paraId="416F2220" w14:textId="77777777" w:rsidTr="00794323">
              <w:tc>
                <w:tcPr>
                  <w:tcW w:w="6262" w:type="dxa"/>
                </w:tcPr>
                <w:p w14:paraId="2F7BF4E8" w14:textId="5AAEBAE6" w:rsidR="003F7E5C" w:rsidRDefault="003F7E5C" w:rsidP="003F7E5C">
                  <w:pPr>
                    <w:pStyle w:val="CRCoverPage"/>
                    <w:spacing w:after="0"/>
                    <w:rPr>
                      <w:rFonts w:eastAsiaTheme="minorEastAsia"/>
                      <w:noProof/>
                      <w:lang w:eastAsia="zh-CN"/>
                    </w:rPr>
                  </w:pPr>
                  <w:r w:rsidRPr="007B00B4">
                    <w:t xml:space="preserve">RAN3 discussed the </w:t>
                  </w:r>
                  <w:r>
                    <w:rPr>
                      <w:iCs/>
                    </w:rPr>
                    <w:t>successful Fast MCG Recovery case</w:t>
                  </w:r>
                  <w:r>
                    <w:t>.</w:t>
                  </w:r>
                  <w:r w:rsidRPr="007B00B4">
                    <w:t xml:space="preserve"> </w:t>
                  </w:r>
                  <w:r w:rsidRPr="00AE024B">
                    <w:rPr>
                      <w:iCs/>
                      <w:highlight w:val="yellow"/>
                    </w:rPr>
                    <w:t xml:space="preserve">RAN3 understands that the reporting from a Fast MCG Recovery failure case includes the </w:t>
                  </w:r>
                  <w:proofErr w:type="spellStart"/>
                  <w:r w:rsidRPr="00AE024B">
                    <w:rPr>
                      <w:iCs/>
                      <w:highlight w:val="yellow"/>
                    </w:rPr>
                    <w:t>PSCell</w:t>
                  </w:r>
                  <w:proofErr w:type="spellEnd"/>
                  <w:r w:rsidRPr="00AE024B">
                    <w:rPr>
                      <w:iCs/>
                      <w:highlight w:val="yellow"/>
                    </w:rPr>
                    <w:t xml:space="preserve"> in the SN where recovery was initiated</w:t>
                  </w:r>
                  <w:r>
                    <w:rPr>
                      <w:iCs/>
                    </w:rPr>
                    <w:t xml:space="preserve">. RAN3 considers that it would be beneficial if the UE can report this </w:t>
                  </w:r>
                  <w:proofErr w:type="spellStart"/>
                  <w:r>
                    <w:rPr>
                      <w:iCs/>
                    </w:rPr>
                    <w:t>PSCell</w:t>
                  </w:r>
                  <w:proofErr w:type="spellEnd"/>
                  <w:r>
                    <w:rPr>
                      <w:iCs/>
                    </w:rPr>
                    <w:t xml:space="preserve"> identity also in the successful Fast MCG Recovery case. RAN3 therefore kindly ask RAN2 whether it is possible to add this information also for the successful Fast MCG Recovery </w:t>
                  </w:r>
                  <w:proofErr w:type="gramStart"/>
                  <w:r>
                    <w:rPr>
                      <w:iCs/>
                    </w:rPr>
                    <w:t>case?</w:t>
                  </w:r>
                  <w:proofErr w:type="gramEnd"/>
                </w:p>
              </w:tc>
            </w:tr>
          </w:tbl>
          <w:p w14:paraId="7D32BDCC" w14:textId="77777777" w:rsidR="0011005C" w:rsidRDefault="0011005C" w:rsidP="003F7E5C">
            <w:pPr>
              <w:pStyle w:val="CRCoverPage"/>
              <w:spacing w:after="0"/>
              <w:ind w:left="360"/>
              <w:rPr>
                <w:rFonts w:eastAsiaTheme="minorEastAsia"/>
                <w:noProof/>
                <w:lang w:eastAsia="zh-CN"/>
              </w:rPr>
            </w:pPr>
          </w:p>
          <w:p w14:paraId="1DD5D3C8" w14:textId="67A61605" w:rsidR="003F7E5C" w:rsidRDefault="00AE024B" w:rsidP="00794323">
            <w:pPr>
              <w:pStyle w:val="CRCoverPage"/>
              <w:spacing w:afterLines="50"/>
              <w:ind w:left="357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Based on the highlighted </w:t>
            </w:r>
            <w:r w:rsidR="00273A50">
              <w:rPr>
                <w:rFonts w:eastAsiaTheme="minorEastAsia" w:hint="eastAsia"/>
                <w:noProof/>
                <w:lang w:eastAsia="zh-CN"/>
              </w:rPr>
              <w:t>information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11005C">
              <w:rPr>
                <w:rFonts w:eastAsiaTheme="minorEastAsia" w:hint="eastAsia"/>
                <w:noProof/>
                <w:lang w:eastAsia="zh-CN"/>
              </w:rPr>
              <w:t xml:space="preserve">above, it can be seen that the </w:t>
            </w:r>
            <w:r w:rsidR="0011005C">
              <w:rPr>
                <w:rFonts w:eastAsiaTheme="minorEastAsia" w:hint="eastAsia"/>
                <w:noProof/>
                <w:lang w:eastAsia="zh-CN"/>
              </w:rPr>
              <w:lastRenderedPageBreak/>
              <w:t xml:space="preserve">PSCell should be recorded </w:t>
            </w:r>
            <w:r w:rsidR="006A2588">
              <w:rPr>
                <w:rFonts w:eastAsiaTheme="minorEastAsia" w:hint="eastAsia"/>
                <w:noProof/>
                <w:lang w:eastAsia="zh-CN"/>
              </w:rPr>
              <w:t xml:space="preserve">for fast MCG recovery failure case. This is also </w:t>
            </w:r>
            <w:r w:rsidR="006A2588" w:rsidRPr="006A2588">
              <w:rPr>
                <w:rFonts w:eastAsiaTheme="minorEastAsia"/>
                <w:noProof/>
                <w:lang w:eastAsia="zh-CN"/>
              </w:rPr>
              <w:t>reflected in the field description</w:t>
            </w:r>
            <w:r w:rsidR="006A2588">
              <w:rPr>
                <w:rFonts w:eastAsiaTheme="minorEastAsia" w:hint="eastAsia"/>
                <w:noProof/>
                <w:lang w:eastAsia="zh-CN"/>
              </w:rPr>
              <w:t xml:space="preserve"> of </w:t>
            </w:r>
            <w:r w:rsidR="006A2588" w:rsidRPr="00794323">
              <w:rPr>
                <w:rFonts w:eastAsiaTheme="minorEastAsia"/>
                <w:i/>
                <w:noProof/>
                <w:lang w:eastAsia="zh-CN"/>
              </w:rPr>
              <w:t>pSCellId</w:t>
            </w:r>
            <w:r w:rsidR="006A2588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273A50">
              <w:rPr>
                <w:rFonts w:eastAsiaTheme="minorEastAsia" w:hint="eastAsia"/>
                <w:noProof/>
                <w:lang w:eastAsia="zh-CN"/>
              </w:rPr>
              <w:t>in RAN2 spec</w:t>
            </w:r>
            <w:r w:rsidR="006A2588">
              <w:rPr>
                <w:rFonts w:eastAsiaTheme="minorEastAsia" w:hint="eastAsia"/>
                <w:noProof/>
                <w:lang w:eastAsia="zh-CN"/>
              </w:rPr>
              <w:t>.</w:t>
            </w:r>
          </w:p>
          <w:tbl>
            <w:tblPr>
              <w:tblStyle w:val="af1"/>
              <w:tblW w:w="6178" w:type="dxa"/>
              <w:tblInd w:w="437" w:type="dxa"/>
              <w:tblLayout w:type="fixed"/>
              <w:tblLook w:val="04A0" w:firstRow="1" w:lastRow="0" w:firstColumn="1" w:lastColumn="0" w:noHBand="0" w:noVBand="1"/>
            </w:tblPr>
            <w:tblGrid>
              <w:gridCol w:w="6178"/>
            </w:tblGrid>
            <w:tr w:rsidR="006A2588" w14:paraId="0BD4F4B2" w14:textId="77777777" w:rsidTr="00794323">
              <w:tc>
                <w:tcPr>
                  <w:tcW w:w="6178" w:type="dxa"/>
                </w:tcPr>
                <w:p w14:paraId="03BC0664" w14:textId="77777777" w:rsidR="006A2588" w:rsidRPr="000B7163" w:rsidRDefault="006A2588" w:rsidP="006A2588">
                  <w:pPr>
                    <w:pStyle w:val="TAL"/>
                    <w:rPr>
                      <w:b/>
                      <w:bCs/>
                      <w:i/>
                      <w:iCs/>
                    </w:rPr>
                  </w:pPr>
                  <w:proofErr w:type="spellStart"/>
                  <w:r w:rsidRPr="000B7163">
                    <w:rPr>
                      <w:b/>
                      <w:bCs/>
                      <w:i/>
                      <w:iCs/>
                    </w:rPr>
                    <w:t>pSCellId</w:t>
                  </w:r>
                  <w:proofErr w:type="spellEnd"/>
                </w:p>
                <w:p w14:paraId="0E0FB665" w14:textId="5F4DE6DE" w:rsidR="006A2588" w:rsidRDefault="006A2588" w:rsidP="006A2588">
                  <w:pPr>
                    <w:pStyle w:val="CRCoverPage"/>
                    <w:spacing w:after="0"/>
                    <w:rPr>
                      <w:rFonts w:eastAsiaTheme="minorEastAsia"/>
                      <w:noProof/>
                      <w:lang w:eastAsia="zh-CN"/>
                    </w:rPr>
                  </w:pPr>
                  <w:r w:rsidRPr="00794323">
                    <w:rPr>
                      <w:highlight w:val="yellow"/>
                    </w:rPr>
                    <w:t xml:space="preserve">This field is used to indicate the </w:t>
                  </w:r>
                  <w:proofErr w:type="spellStart"/>
                  <w:r w:rsidRPr="00794323">
                    <w:rPr>
                      <w:highlight w:val="yellow"/>
                    </w:rPr>
                    <w:t>PSCell</w:t>
                  </w:r>
                  <w:proofErr w:type="spellEnd"/>
                  <w:r w:rsidRPr="00794323">
                    <w:rPr>
                      <w:highlight w:val="yellow"/>
                    </w:rPr>
                    <w:t xml:space="preserve"> in which the UE failed to perform fast MCG recovery procedure</w:t>
                  </w:r>
                  <w:r w:rsidRPr="000B7163">
                    <w:t xml:space="preserve"> or the UE successfully performed fast MCG recovery procedure.</w:t>
                  </w:r>
                </w:p>
              </w:tc>
            </w:tr>
          </w:tbl>
          <w:p w14:paraId="6B62DC1B" w14:textId="77777777" w:rsidR="006A2588" w:rsidRDefault="006A2588" w:rsidP="003F7E5C">
            <w:pPr>
              <w:pStyle w:val="CRCoverPage"/>
              <w:spacing w:after="0"/>
              <w:ind w:left="360"/>
              <w:rPr>
                <w:rFonts w:eastAsiaTheme="minorEastAsia"/>
                <w:noProof/>
                <w:lang w:eastAsia="zh-CN"/>
              </w:rPr>
            </w:pPr>
          </w:p>
          <w:p w14:paraId="213139F9" w14:textId="7831D47F" w:rsidR="00730A45" w:rsidRDefault="00794323" w:rsidP="003F7E5C">
            <w:pPr>
              <w:pStyle w:val="CRCoverPage"/>
              <w:spacing w:after="0"/>
              <w:ind w:left="36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 current spec,</w:t>
            </w:r>
            <w:r w:rsidRPr="007005DA"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="007005DA" w:rsidRPr="007005DA">
              <w:rPr>
                <w:rFonts w:eastAsiaTheme="minorEastAsia"/>
                <w:lang w:eastAsia="zh-CN"/>
              </w:rPr>
              <w:t>PSCell</w:t>
            </w:r>
            <w:proofErr w:type="spellEnd"/>
            <w:r w:rsidR="007005DA" w:rsidRPr="007005DA">
              <w:rPr>
                <w:rFonts w:eastAsiaTheme="minorEastAsia"/>
                <w:lang w:eastAsia="zh-CN"/>
              </w:rPr>
              <w:t xml:space="preserve"> identity </w:t>
            </w:r>
            <w:r>
              <w:rPr>
                <w:rFonts w:eastAsiaTheme="minorEastAsia" w:hint="eastAsia"/>
                <w:lang w:eastAsia="zh-CN"/>
              </w:rPr>
              <w:t xml:space="preserve">is recorded </w:t>
            </w:r>
            <w:r w:rsidR="007005DA">
              <w:rPr>
                <w:rFonts w:eastAsiaTheme="minorEastAsia" w:hint="eastAsia"/>
                <w:lang w:eastAsia="zh-CN"/>
              </w:rPr>
              <w:t xml:space="preserve">in RLF report </w:t>
            </w:r>
            <w:r>
              <w:rPr>
                <w:rFonts w:eastAsiaTheme="minorEastAsia"/>
                <w:lang w:eastAsia="zh-CN"/>
              </w:rPr>
              <w:t>in case</w:t>
            </w:r>
            <w:r>
              <w:rPr>
                <w:rFonts w:eastAsiaTheme="minorEastAsia" w:hint="eastAsia"/>
                <w:lang w:eastAsia="zh-CN"/>
              </w:rPr>
              <w:t xml:space="preserve"> of fast MCG </w:t>
            </w:r>
            <w:r>
              <w:rPr>
                <w:rFonts w:eastAsiaTheme="minorEastAsia"/>
                <w:lang w:eastAsia="zh-CN"/>
              </w:rPr>
              <w:t>recovery</w:t>
            </w:r>
            <w:r>
              <w:rPr>
                <w:rFonts w:eastAsiaTheme="minorEastAsia" w:hint="eastAsia"/>
                <w:lang w:eastAsia="zh-CN"/>
              </w:rPr>
              <w:t xml:space="preserve"> failure due </w:t>
            </w:r>
            <w:r w:rsidR="007005DA">
              <w:rPr>
                <w:rFonts w:eastAsiaTheme="minorEastAsia" w:hint="eastAsia"/>
                <w:lang w:eastAsia="zh-CN"/>
              </w:rPr>
              <w:t xml:space="preserve">to </w:t>
            </w:r>
            <w:r>
              <w:rPr>
                <w:rFonts w:eastAsiaTheme="minorEastAsia" w:hint="eastAsia"/>
                <w:lang w:eastAsia="zh-CN"/>
              </w:rPr>
              <w:t>SCG failure and T316 expir</w:t>
            </w:r>
            <w:r w:rsidR="00273A50"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 w:hint="eastAsia"/>
                <w:lang w:eastAsia="zh-CN"/>
              </w:rPr>
              <w:t xml:space="preserve">, but for </w:t>
            </w:r>
            <w:r w:rsidR="00273A50">
              <w:rPr>
                <w:rFonts w:eastAsiaTheme="minorEastAsia" w:hint="eastAsia"/>
                <w:lang w:eastAsia="zh-CN"/>
              </w:rPr>
              <w:t xml:space="preserve">deactivated </w:t>
            </w:r>
            <w:r>
              <w:rPr>
                <w:rFonts w:eastAsiaTheme="minorEastAsia" w:hint="eastAsia"/>
                <w:lang w:eastAsia="zh-CN"/>
              </w:rPr>
              <w:t>SCG which also cause</w:t>
            </w:r>
            <w:r w:rsidR="00273A50"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 xml:space="preserve"> fast MCG recovery failure</w:t>
            </w:r>
            <w:r w:rsidR="004D7308">
              <w:rPr>
                <w:rFonts w:eastAsiaTheme="minorEastAsia" w:hint="eastAsia"/>
                <w:lang w:eastAsia="zh-CN"/>
              </w:rPr>
              <w:t xml:space="preserve">, the UE behaviour to log the </w:t>
            </w:r>
            <w:proofErr w:type="spellStart"/>
            <w:r w:rsidR="004D7308">
              <w:rPr>
                <w:rFonts w:eastAsiaTheme="minorEastAsia" w:hint="eastAsia"/>
                <w:lang w:eastAsia="zh-CN"/>
              </w:rPr>
              <w:t>PSCell</w:t>
            </w:r>
            <w:proofErr w:type="spellEnd"/>
            <w:r w:rsidR="004D7308">
              <w:rPr>
                <w:rFonts w:eastAsiaTheme="minorEastAsia" w:hint="eastAsia"/>
                <w:lang w:eastAsia="zh-CN"/>
              </w:rPr>
              <w:t xml:space="preserve"> identity in RLF report is missing.</w:t>
            </w:r>
          </w:p>
          <w:p w14:paraId="3206CD20" w14:textId="03E1F338" w:rsidR="004855CC" w:rsidRPr="004855CC" w:rsidRDefault="004855CC" w:rsidP="004A131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306463" w14:paraId="21BB6916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D4EB6" w14:textId="4AA2F384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188D7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17DCE001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B47B0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B9E47D" w14:textId="5EAEE7F8" w:rsidR="00306463" w:rsidRDefault="00BD0972" w:rsidP="00311609">
            <w:pPr>
              <w:pStyle w:val="af6"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beforeLines="50" w:before="120" w:line="276" w:lineRule="auto"/>
              <w:jc w:val="both"/>
              <w:textAlignment w:val="auto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 xml:space="preserve">Remove the </w:t>
            </w:r>
            <w:r w:rsidR="00311609" w:rsidRPr="00311609">
              <w:rPr>
                <w:rFonts w:ascii="Arial" w:eastAsiaTheme="minorEastAsia" w:hAnsi="Arial" w:cs="Arial"/>
                <w:lang w:eastAsia="zh-CN"/>
              </w:rPr>
              <w:t xml:space="preserve">redundant </w:t>
            </w:r>
            <w:r>
              <w:rPr>
                <w:rFonts w:ascii="Arial" w:eastAsiaTheme="minorEastAsia" w:hAnsi="Arial" w:cs="Arial" w:hint="eastAsia"/>
                <w:lang w:eastAsia="zh-CN"/>
              </w:rPr>
              <w:t>description of MN-configured SPR configuration release in RRC re-establishment initiation procedure.</w:t>
            </w:r>
          </w:p>
          <w:p w14:paraId="3B51B30F" w14:textId="0C2D3FA7" w:rsidR="004D7308" w:rsidRDefault="004D7308" w:rsidP="00586731">
            <w:pPr>
              <w:pStyle w:val="af6"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beforeLines="50" w:before="120" w:line="276" w:lineRule="auto"/>
              <w:jc w:val="both"/>
              <w:textAlignment w:val="auto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 xml:space="preserve">Add the procedure description for </w:t>
            </w:r>
            <w:r w:rsidR="00586731">
              <w:rPr>
                <w:rFonts w:ascii="Arial" w:eastAsiaTheme="minorEastAsia" w:hAnsi="Arial" w:cs="Arial" w:hint="eastAsia"/>
                <w:lang w:eastAsia="zh-CN"/>
              </w:rPr>
              <w:t xml:space="preserve">logging </w:t>
            </w:r>
            <w:r>
              <w:rPr>
                <w:rFonts w:ascii="Arial" w:eastAsiaTheme="minorEastAsia" w:hAnsi="Arial" w:cs="Arial" w:hint="eastAsia"/>
                <w:lang w:eastAsia="zh-CN"/>
              </w:rPr>
              <w:t xml:space="preserve">the </w:t>
            </w:r>
            <w:proofErr w:type="spellStart"/>
            <w:r>
              <w:rPr>
                <w:rFonts w:ascii="Arial" w:eastAsiaTheme="minorEastAsia" w:hAnsi="Arial" w:cs="Arial" w:hint="eastAsia"/>
                <w:lang w:eastAsia="zh-CN"/>
              </w:rPr>
              <w:t>PSCell</w:t>
            </w:r>
            <w:proofErr w:type="spellEnd"/>
            <w:r>
              <w:rPr>
                <w:rFonts w:ascii="Arial" w:eastAsiaTheme="minorEastAsia" w:hAnsi="Arial" w:cs="Arial" w:hint="eastAsia"/>
                <w:lang w:eastAsia="zh-CN"/>
              </w:rPr>
              <w:t xml:space="preserve"> identity in case </w:t>
            </w:r>
            <w:r w:rsidR="00586731">
              <w:rPr>
                <w:rFonts w:ascii="Arial" w:eastAsiaTheme="minorEastAsia" w:hAnsi="Arial" w:cs="Arial" w:hint="eastAsia"/>
                <w:lang w:eastAsia="zh-CN"/>
              </w:rPr>
              <w:t xml:space="preserve">of </w:t>
            </w:r>
            <w:r w:rsidR="00586731" w:rsidRPr="00586731">
              <w:rPr>
                <w:rFonts w:ascii="Arial" w:eastAsiaTheme="minorEastAsia" w:hAnsi="Arial" w:cs="Arial"/>
                <w:lang w:eastAsia="zh-CN"/>
              </w:rPr>
              <w:t>MCG recovery failure</w:t>
            </w:r>
            <w:r w:rsidR="00586731">
              <w:rPr>
                <w:rFonts w:ascii="Arial" w:eastAsiaTheme="minorEastAsia" w:hAnsi="Arial" w:cs="Arial" w:hint="eastAsia"/>
                <w:lang w:eastAsia="zh-CN"/>
              </w:rPr>
              <w:t xml:space="preserve"> due to SCG deactivation</w:t>
            </w:r>
            <w:r>
              <w:rPr>
                <w:rFonts w:ascii="Arial" w:eastAsiaTheme="minorEastAsia" w:hAnsi="Arial" w:cs="Arial" w:hint="eastAsia"/>
                <w:lang w:eastAsia="zh-CN"/>
              </w:rPr>
              <w:t>.</w:t>
            </w:r>
          </w:p>
          <w:p w14:paraId="50FF0F56" w14:textId="77777777" w:rsidR="007F6701" w:rsidRPr="007F6701" w:rsidRDefault="007F6701" w:rsidP="007F6701">
            <w:pPr>
              <w:pStyle w:val="CRCoverPage"/>
              <w:spacing w:after="0"/>
              <w:rPr>
                <w:rFonts w:eastAsiaTheme="minorEastAsia"/>
                <w:b/>
                <w:noProof/>
                <w:lang w:eastAsia="zh-CN"/>
              </w:rPr>
            </w:pPr>
          </w:p>
          <w:p w14:paraId="7814C417" w14:textId="77777777" w:rsidR="00306463" w:rsidRPr="007F5449" w:rsidRDefault="00306463" w:rsidP="004855CC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7F5449">
              <w:rPr>
                <w:b/>
                <w:noProof/>
                <w:lang w:eastAsia="ko-KR"/>
              </w:rPr>
              <w:t>Impact analysis</w:t>
            </w:r>
          </w:p>
          <w:p w14:paraId="4FB3AE20" w14:textId="77777777" w:rsidR="00306463" w:rsidRPr="00CC6BC9" w:rsidRDefault="00306463" w:rsidP="004855CC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CC6BC9">
              <w:rPr>
                <w:noProof/>
                <w:u w:val="single"/>
                <w:lang w:eastAsia="ko-KR"/>
              </w:rPr>
              <w:t>Architecture options</w:t>
            </w:r>
          </w:p>
          <w:p w14:paraId="3B2BE08F" w14:textId="371F7B48" w:rsidR="00306463" w:rsidRPr="00E251B3" w:rsidRDefault="00306463" w:rsidP="004855C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NR-DC</w:t>
            </w:r>
          </w:p>
          <w:p w14:paraId="1D52AD1C" w14:textId="77777777" w:rsidR="00306463" w:rsidRPr="00A341B1" w:rsidRDefault="00306463" w:rsidP="004855C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07C7D8E0" w14:textId="77777777" w:rsidR="00306463" w:rsidRPr="007F5449" w:rsidRDefault="00306463" w:rsidP="004855CC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14:paraId="18D7CAB7" w14:textId="3B856038" w:rsidR="00306463" w:rsidRDefault="00306463" w:rsidP="004855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Rel-18 SONMDT(SPR</w:t>
            </w:r>
            <w:r w:rsidR="00E22D6D">
              <w:rPr>
                <w:rFonts w:eastAsiaTheme="minorEastAsia" w:hint="eastAsia"/>
                <w:noProof/>
                <w:lang w:eastAsia="zh-CN"/>
              </w:rPr>
              <w:t>,</w:t>
            </w:r>
            <w:r w:rsidR="00FB3036">
              <w:rPr>
                <w:rFonts w:eastAsiaTheme="minorEastAsia" w:hint="eastAsia"/>
                <w:noProof/>
                <w:lang w:eastAsia="zh-CN"/>
              </w:rPr>
              <w:t xml:space="preserve"> fast MCG failure recovery</w:t>
            </w:r>
            <w:r>
              <w:rPr>
                <w:rFonts w:hint="eastAsia"/>
                <w:noProof/>
                <w:lang w:eastAsia="zh-CN"/>
              </w:rPr>
              <w:t>)</w:t>
            </w:r>
          </w:p>
          <w:p w14:paraId="298890F2" w14:textId="77777777" w:rsidR="00306463" w:rsidRDefault="00306463" w:rsidP="004855C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362FBCE" w14:textId="77777777" w:rsidR="00F96650" w:rsidRDefault="00306463" w:rsidP="00450489">
            <w:pPr>
              <w:pStyle w:val="CRCoverPage"/>
              <w:spacing w:after="0"/>
              <w:ind w:left="100"/>
              <w:rPr>
                <w:rFonts w:eastAsiaTheme="minorEastAsia"/>
                <w:noProof/>
                <w:u w:val="single"/>
                <w:lang w:eastAsia="zh-CN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14:paraId="5DCC27B2" w14:textId="5762BBFE" w:rsidR="00450489" w:rsidRDefault="00450489" w:rsidP="0045048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network is implemented according to the CR</w:t>
            </w:r>
            <w:r>
              <w:rPr>
                <w:rFonts w:hint="eastAsia"/>
                <w:noProof/>
                <w:lang w:eastAsia="zh-CN"/>
              </w:rPr>
              <w:t xml:space="preserve"> and the UE is not</w:t>
            </w:r>
            <w:r>
              <w:rPr>
                <w:noProof/>
                <w:lang w:eastAsia="ko-KR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ko-KR"/>
              </w:rPr>
              <w:t xml:space="preserve">no interoperability problems are foreseen. </w:t>
            </w:r>
          </w:p>
          <w:p w14:paraId="7C1BB998" w14:textId="754430B7" w:rsidR="00450489" w:rsidRPr="004D1203" w:rsidRDefault="00450489" w:rsidP="0045048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UE is implemented according to the CR</w:t>
            </w:r>
            <w:r>
              <w:rPr>
                <w:rFonts w:hint="eastAsia"/>
                <w:noProof/>
                <w:lang w:eastAsia="zh-CN"/>
              </w:rPr>
              <w:t xml:space="preserve"> and the network is not</w:t>
            </w:r>
            <w:r>
              <w:rPr>
                <w:noProof/>
                <w:lang w:eastAsia="ko-KR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ko-KR"/>
              </w:rPr>
              <w:t>no interoperability problems are foreseen.</w:t>
            </w:r>
          </w:p>
          <w:p w14:paraId="53DB1C63" w14:textId="6529964F" w:rsidR="00E251B3" w:rsidRPr="00E251B3" w:rsidRDefault="00E251B3" w:rsidP="008E5033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306463" w14:paraId="64B201FA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A3845" w14:textId="4525D718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D617E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47509AFF" w14:textId="77777777" w:rsidTr="004855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02C08B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E3F57" w14:textId="215F1407" w:rsidR="00306463" w:rsidRPr="00463534" w:rsidRDefault="00D65DAB" w:rsidP="004E751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Redundant description for MN-configured SPR configuration release in RRC re-establishment initiation procedure is present in current spec.</w:t>
            </w:r>
          </w:p>
          <w:p w14:paraId="398BE803" w14:textId="172B044B" w:rsidR="0043055F" w:rsidRDefault="004D7308" w:rsidP="005D2F3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The procedure description for </w:t>
            </w:r>
            <w:r>
              <w:rPr>
                <w:rFonts w:eastAsiaTheme="minorEastAsia" w:cs="Arial" w:hint="eastAsia"/>
                <w:lang w:eastAsia="zh-CN"/>
              </w:rPr>
              <w:t xml:space="preserve">the </w:t>
            </w:r>
            <w:proofErr w:type="spellStart"/>
            <w:r>
              <w:rPr>
                <w:rFonts w:eastAsiaTheme="minorEastAsia" w:cs="Arial" w:hint="eastAsia"/>
                <w:lang w:eastAsia="zh-CN"/>
              </w:rPr>
              <w:t>PSCell</w:t>
            </w:r>
            <w:proofErr w:type="spellEnd"/>
            <w:r>
              <w:rPr>
                <w:rFonts w:eastAsiaTheme="minorEastAsia" w:cs="Arial" w:hint="eastAsia"/>
                <w:lang w:eastAsia="zh-CN"/>
              </w:rPr>
              <w:t xml:space="preserve"> identity logging</w:t>
            </w:r>
            <w:r w:rsidR="005D2F3C">
              <w:rPr>
                <w:rFonts w:eastAsiaTheme="minorEastAsia" w:cs="Arial" w:hint="eastAsia"/>
                <w:lang w:eastAsia="zh-CN"/>
              </w:rPr>
              <w:t xml:space="preserve"> is missing</w:t>
            </w:r>
            <w:r>
              <w:rPr>
                <w:rFonts w:eastAsiaTheme="minorEastAsia" w:cs="Arial" w:hint="eastAsia"/>
                <w:lang w:eastAsia="zh-CN"/>
              </w:rPr>
              <w:t xml:space="preserve"> in case of </w:t>
            </w:r>
            <w:r w:rsidR="005D2F3C" w:rsidRPr="005D2F3C">
              <w:rPr>
                <w:rFonts w:eastAsiaTheme="minorEastAsia" w:cs="Arial"/>
                <w:lang w:eastAsia="zh-CN"/>
              </w:rPr>
              <w:t>MCG recovery failure due to SCG deactivation</w:t>
            </w:r>
            <w:r>
              <w:rPr>
                <w:rFonts w:eastAsiaTheme="minorEastAsia" w:cs="Arial" w:hint="eastAsia"/>
                <w:lang w:eastAsia="zh-CN"/>
              </w:rPr>
              <w:t>.</w:t>
            </w:r>
          </w:p>
        </w:tc>
      </w:tr>
      <w:tr w:rsidR="00306463" w14:paraId="226974AD" w14:textId="77777777" w:rsidTr="004855CC">
        <w:tc>
          <w:tcPr>
            <w:tcW w:w="2694" w:type="dxa"/>
            <w:gridSpan w:val="2"/>
          </w:tcPr>
          <w:p w14:paraId="7A5715A7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6B2E2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033029E5" w14:textId="77777777" w:rsidTr="004855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ADCBF7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6A8A3" w14:textId="352208A6" w:rsidR="00306463" w:rsidRDefault="007E2C6D" w:rsidP="00E62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5.3.7.2</w:t>
            </w:r>
            <w:r w:rsidR="0062256D">
              <w:rPr>
                <w:rFonts w:eastAsiaTheme="minorEastAsia" w:hint="eastAsia"/>
                <w:noProof/>
                <w:lang w:eastAsia="zh-CN"/>
              </w:rPr>
              <w:t xml:space="preserve">, </w:t>
            </w:r>
            <w:r>
              <w:rPr>
                <w:rFonts w:eastAsiaTheme="minorEastAsia" w:hint="eastAsia"/>
                <w:noProof/>
                <w:lang w:eastAsia="zh-CN"/>
              </w:rPr>
              <w:t>5.3.10.3</w:t>
            </w:r>
          </w:p>
        </w:tc>
      </w:tr>
      <w:tr w:rsidR="00306463" w14:paraId="1090694F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3DDE7" w14:textId="77777777" w:rsidR="00306463" w:rsidRPr="007E2C6D" w:rsidRDefault="00306463" w:rsidP="004855CC">
            <w:pPr>
              <w:pStyle w:val="CRCoverPage"/>
              <w:spacing w:after="0"/>
              <w:rPr>
                <w:rFonts w:eastAsiaTheme="minorEastAsia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24CB1A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59C861FF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AC68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F6C7CF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5C0240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CF37FA" w14:textId="77777777" w:rsidR="00306463" w:rsidRDefault="00306463" w:rsidP="004855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A34CDB" w14:textId="77777777" w:rsidR="00306463" w:rsidRDefault="00306463" w:rsidP="004855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6463" w14:paraId="3829580A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457D0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9C125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38893" w14:textId="068C9DB0" w:rsidR="00306463" w:rsidRPr="00ED3303" w:rsidRDefault="00ED3303" w:rsidP="004855C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5B4AF7" w14:textId="77777777" w:rsidR="00306463" w:rsidRDefault="00306463" w:rsidP="004855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57BE38" w14:textId="77777777" w:rsidR="00306463" w:rsidRDefault="00306463" w:rsidP="004855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6463" w14:paraId="7826C9D7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34E7A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8665CD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C4E3F" w14:textId="5B8A258E" w:rsidR="00306463" w:rsidRPr="00ED3303" w:rsidRDefault="00ED3303" w:rsidP="004855C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52D2DA" w14:textId="77777777" w:rsidR="00306463" w:rsidRDefault="00306463" w:rsidP="004855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FDAB9" w14:textId="77777777" w:rsidR="00306463" w:rsidRDefault="00306463" w:rsidP="004855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6463" w14:paraId="5A930CBC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A26C2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4D984D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881D0" w14:textId="5DCF9067" w:rsidR="00306463" w:rsidRPr="00ED3303" w:rsidRDefault="00ED3303" w:rsidP="004855C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F8F01D" w14:textId="77777777" w:rsidR="00306463" w:rsidRDefault="00306463" w:rsidP="004855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20636D" w14:textId="77777777" w:rsidR="00306463" w:rsidRDefault="00306463" w:rsidP="004855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6463" w14:paraId="1425063E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C74B8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68A51" w14:textId="77777777" w:rsidR="00306463" w:rsidRDefault="00306463" w:rsidP="004855CC">
            <w:pPr>
              <w:pStyle w:val="CRCoverPage"/>
              <w:spacing w:after="0"/>
              <w:rPr>
                <w:noProof/>
              </w:rPr>
            </w:pPr>
          </w:p>
        </w:tc>
      </w:tr>
      <w:tr w:rsidR="00306463" w14:paraId="62CF5447" w14:textId="77777777" w:rsidTr="004855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D3091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D25C8" w14:textId="77777777" w:rsidR="00306463" w:rsidRDefault="00306463" w:rsidP="00485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6463" w:rsidRPr="008863B9" w14:paraId="2967F281" w14:textId="77777777" w:rsidTr="004855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E113D7" w14:textId="77777777" w:rsidR="00306463" w:rsidRPr="008863B9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C2F619" w14:textId="77777777" w:rsidR="00306463" w:rsidRPr="008863B9" w:rsidRDefault="00306463" w:rsidP="004855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6463" w14:paraId="300AF23F" w14:textId="77777777" w:rsidTr="004855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CEF50A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9B40A0" w14:textId="77777777" w:rsidR="00306463" w:rsidRDefault="00306463" w:rsidP="00485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FC369A" w14:textId="77777777" w:rsidR="00306463" w:rsidRDefault="00306463" w:rsidP="00306463">
      <w:pPr>
        <w:pStyle w:val="CRCoverPage"/>
        <w:spacing w:after="0"/>
        <w:rPr>
          <w:noProof/>
          <w:sz w:val="8"/>
          <w:szCs w:val="8"/>
        </w:rPr>
      </w:pPr>
    </w:p>
    <w:p w14:paraId="5B416F8F" w14:textId="77777777" w:rsidR="00700601" w:rsidRDefault="00700601">
      <w:pPr>
        <w:rPr>
          <w:noProof/>
        </w:rPr>
        <w:sectPr w:rsidR="0070060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Ind w:w="-4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578"/>
      </w:tblGrid>
      <w:tr w:rsidR="00700601" w:rsidRPr="006C6C2E" w14:paraId="1F16C943" w14:textId="77777777" w:rsidTr="00700601">
        <w:trPr>
          <w:jc w:val="center"/>
        </w:trPr>
        <w:tc>
          <w:tcPr>
            <w:tcW w:w="9578" w:type="dxa"/>
            <w:shd w:val="clear" w:color="auto" w:fill="FDE9D9"/>
            <w:vAlign w:val="center"/>
          </w:tcPr>
          <w:p w14:paraId="45A67D04" w14:textId="77777777" w:rsidR="00700601" w:rsidRPr="006C6C2E" w:rsidRDefault="00700601" w:rsidP="00147DA6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34B51E43" w14:textId="77777777" w:rsidR="00D5706B" w:rsidRPr="000B7163" w:rsidRDefault="00D5706B" w:rsidP="00D5706B">
      <w:pPr>
        <w:pStyle w:val="4"/>
      </w:pPr>
      <w:bookmarkStart w:id="8" w:name="_Toc518610662"/>
      <w:bookmarkStart w:id="9" w:name="_Toc37153579"/>
      <w:bookmarkStart w:id="10" w:name="_Toc46501733"/>
      <w:bookmarkStart w:id="11" w:name="_Toc52579304"/>
      <w:bookmarkStart w:id="12" w:name="_Toc109140343"/>
      <w:r w:rsidRPr="000B7163">
        <w:t>5.3.7.2</w:t>
      </w:r>
      <w:r w:rsidRPr="000B7163">
        <w:tab/>
        <w:t>Initiation</w:t>
      </w:r>
    </w:p>
    <w:p w14:paraId="2356D2B9" w14:textId="77777777" w:rsidR="00D5706B" w:rsidRPr="000B7163" w:rsidRDefault="00D5706B" w:rsidP="00D5706B">
      <w:r w:rsidRPr="000B7163">
        <w:t>The UE initiates the procedure when one of the following conditions is met:</w:t>
      </w:r>
    </w:p>
    <w:p w14:paraId="54DEC9A4" w14:textId="77777777" w:rsidR="00D5706B" w:rsidRPr="000B7163" w:rsidRDefault="00D5706B" w:rsidP="00D5706B">
      <w:pPr>
        <w:pStyle w:val="B1"/>
      </w:pPr>
      <w:r w:rsidRPr="000B7163">
        <w:t>1&gt;</w:t>
      </w:r>
      <w:r w:rsidRPr="000B7163">
        <w:tab/>
        <w:t xml:space="preserve">upon detecting radio link failure of the MCG and </w:t>
      </w:r>
      <w:r w:rsidRPr="000B7163">
        <w:rPr>
          <w:i/>
          <w:iCs/>
        </w:rPr>
        <w:t>t316</w:t>
      </w:r>
      <w:r w:rsidRPr="000B7163">
        <w:t xml:space="preserve"> is not configured, in accordance with 5.3.10; or</w:t>
      </w:r>
    </w:p>
    <w:p w14:paraId="01EA6888" w14:textId="77777777" w:rsidR="00D5706B" w:rsidRPr="000B7163" w:rsidRDefault="00D5706B" w:rsidP="00D5706B">
      <w:pPr>
        <w:pStyle w:val="B1"/>
      </w:pPr>
      <w:r w:rsidRPr="000B7163">
        <w:t>1&gt;</w:t>
      </w:r>
      <w:r w:rsidRPr="000B7163">
        <w:tab/>
        <w:t>upon detecting radio link failure of the MCG while SCG transmission is suspended, in accordance with 5.3.10; or</w:t>
      </w:r>
    </w:p>
    <w:p w14:paraId="18B8D59E" w14:textId="77777777" w:rsidR="00D5706B" w:rsidRPr="000B7163" w:rsidRDefault="00D5706B" w:rsidP="00D5706B">
      <w:pPr>
        <w:pStyle w:val="B1"/>
      </w:pPr>
      <w:r w:rsidRPr="000B7163">
        <w:t>1&gt;</w:t>
      </w:r>
      <w:r w:rsidRPr="000B7163">
        <w:tab/>
        <w:t xml:space="preserve">upon detecting radio link failure of the MCG while </w:t>
      </w:r>
      <w:proofErr w:type="spellStart"/>
      <w:r w:rsidRPr="000B7163">
        <w:t>PSCell</w:t>
      </w:r>
      <w:proofErr w:type="spellEnd"/>
      <w:r w:rsidRPr="000B7163">
        <w:t xml:space="preserve"> change or </w:t>
      </w:r>
      <w:proofErr w:type="spellStart"/>
      <w:r w:rsidRPr="000B7163">
        <w:t>PSCell</w:t>
      </w:r>
      <w:proofErr w:type="spellEnd"/>
      <w:r w:rsidRPr="000B7163">
        <w:t xml:space="preserve"> addition is ongoing, in accordance with 5.3.10; or</w:t>
      </w:r>
    </w:p>
    <w:p w14:paraId="05E7C853" w14:textId="77777777" w:rsidR="00D5706B" w:rsidRPr="000B7163" w:rsidRDefault="00D5706B" w:rsidP="00D5706B">
      <w:pPr>
        <w:pStyle w:val="B1"/>
      </w:pPr>
      <w:r w:rsidRPr="000B7163">
        <w:t>1&gt;</w:t>
      </w:r>
      <w:r w:rsidRPr="000B7163">
        <w:tab/>
        <w:t>upon detecting radio link failure of the MCG while the SCG is deactivated, in accordance with 5.3.10; or</w:t>
      </w:r>
    </w:p>
    <w:p w14:paraId="27FCCBEE" w14:textId="77777777" w:rsidR="00D5706B" w:rsidRPr="000B7163" w:rsidRDefault="00D5706B" w:rsidP="00D5706B">
      <w:pPr>
        <w:pStyle w:val="B1"/>
      </w:pPr>
      <w:r w:rsidRPr="000B7163">
        <w:t>1&gt;</w:t>
      </w:r>
      <w:r w:rsidRPr="000B7163">
        <w:tab/>
        <w:t>upon re-configuration with sync failure of the MCG, in accordance with clause 5.3.5.8.3; or</w:t>
      </w:r>
    </w:p>
    <w:p w14:paraId="282830A5" w14:textId="77777777" w:rsidR="00D5706B" w:rsidRPr="000B7163" w:rsidRDefault="00D5706B" w:rsidP="00D5706B">
      <w:pPr>
        <w:pStyle w:val="B1"/>
      </w:pPr>
      <w:r w:rsidRPr="000B7163">
        <w:t>1&gt;</w:t>
      </w:r>
      <w:r w:rsidRPr="000B7163">
        <w:tab/>
        <w:t>upon mobility from NR failure, in accordance with clause 5.4.3.5; or</w:t>
      </w:r>
    </w:p>
    <w:p w14:paraId="28DEF2D9" w14:textId="77777777" w:rsidR="00D5706B" w:rsidRPr="000B7163" w:rsidRDefault="00D5706B" w:rsidP="00D5706B">
      <w:pPr>
        <w:pStyle w:val="B1"/>
      </w:pPr>
      <w:r w:rsidRPr="000B7163">
        <w:t>1&gt;</w:t>
      </w:r>
      <w:r w:rsidRPr="000B7163">
        <w:tab/>
        <w:t xml:space="preserve">upon integrity check failure indication from lower layers concerning SRB1 or SRB2, except if the integrity check failure is detected on the </w:t>
      </w:r>
      <w:proofErr w:type="spellStart"/>
      <w:r w:rsidRPr="000B7163">
        <w:rPr>
          <w:i/>
        </w:rPr>
        <w:t>RRCReestablishment</w:t>
      </w:r>
      <w:proofErr w:type="spellEnd"/>
      <w:r w:rsidRPr="000B7163">
        <w:t xml:space="preserve"> message; or</w:t>
      </w:r>
    </w:p>
    <w:p w14:paraId="0C173E8F" w14:textId="77777777" w:rsidR="00D5706B" w:rsidRPr="000B7163" w:rsidRDefault="00D5706B" w:rsidP="00D5706B">
      <w:pPr>
        <w:pStyle w:val="B1"/>
      </w:pPr>
      <w:r w:rsidRPr="000B7163">
        <w:t>1&gt;</w:t>
      </w:r>
      <w:r w:rsidRPr="000B7163">
        <w:tab/>
        <w:t>upon an RRC connection reconfiguration failure, in accordance with clause 5.3.5.8.2; or</w:t>
      </w:r>
    </w:p>
    <w:p w14:paraId="72C7B19D" w14:textId="77777777" w:rsidR="00D5706B" w:rsidRPr="000B7163" w:rsidRDefault="00D5706B" w:rsidP="00D5706B">
      <w:pPr>
        <w:pStyle w:val="B1"/>
      </w:pPr>
      <w:r w:rsidRPr="000B7163">
        <w:t>1&gt;</w:t>
      </w:r>
      <w:r w:rsidRPr="000B7163">
        <w:tab/>
        <w:t>upon detecting radio link failure for the SCG while MCG transmission is suspended, in accordance with clause 5.3.10.3 in NR-DC or in accordance with TS 36.331 [10] clause 5.3.11.3 in NE-DC; or</w:t>
      </w:r>
    </w:p>
    <w:p w14:paraId="71F5C0AE" w14:textId="77777777" w:rsidR="00D5706B" w:rsidRPr="000B7163" w:rsidRDefault="00D5706B" w:rsidP="00D5706B">
      <w:pPr>
        <w:pStyle w:val="B1"/>
      </w:pPr>
      <w:r w:rsidRPr="000B7163">
        <w:t>1&gt;</w:t>
      </w:r>
      <w:r w:rsidRPr="000B7163">
        <w:tab/>
        <w:t>upon reconfiguration with sync failure of the SCG while MCG transmission is suspended in accordance with clause 5.3.5.8.3; or</w:t>
      </w:r>
    </w:p>
    <w:p w14:paraId="7BEDBB95" w14:textId="77777777" w:rsidR="00D5706B" w:rsidRPr="000B7163" w:rsidRDefault="00D5706B" w:rsidP="00D5706B">
      <w:pPr>
        <w:pStyle w:val="B1"/>
      </w:pPr>
      <w:r w:rsidRPr="000B7163">
        <w:t>1&gt;</w:t>
      </w:r>
      <w:r w:rsidRPr="000B7163">
        <w:tab/>
        <w:t>upon SCG change failure while MCG transmission is suspended in accordance with TS 36.331 [10] clause 5.3.5.7a; or</w:t>
      </w:r>
    </w:p>
    <w:p w14:paraId="6A424461" w14:textId="77777777" w:rsidR="00D5706B" w:rsidRPr="000B7163" w:rsidRDefault="00D5706B" w:rsidP="00D5706B">
      <w:pPr>
        <w:pStyle w:val="B1"/>
      </w:pPr>
      <w:r w:rsidRPr="000B7163">
        <w:t>1&gt;</w:t>
      </w:r>
      <w:r w:rsidRPr="000B7163">
        <w:tab/>
        <w:t>upon SCG configuration failure while MCG transmission is suspended in accordance with clause 5.3.5.8.2 in NR-DC or in accordance with TS 36.331 [10] clause 5.3.5.5 in NE-DC; or</w:t>
      </w:r>
    </w:p>
    <w:p w14:paraId="0B4623D2" w14:textId="77777777" w:rsidR="00D5706B" w:rsidRPr="000B7163" w:rsidRDefault="00D5706B" w:rsidP="00D5706B">
      <w:pPr>
        <w:pStyle w:val="B1"/>
      </w:pPr>
      <w:r w:rsidRPr="000B7163">
        <w:t>1&gt;</w:t>
      </w:r>
      <w:r w:rsidRPr="000B7163">
        <w:tab/>
        <w:t>upon integrity check failure indication from SCG lower layers concerning SRB3 while MCG is suspended; or</w:t>
      </w:r>
    </w:p>
    <w:p w14:paraId="1CD8D5F4" w14:textId="77777777" w:rsidR="00D5706B" w:rsidRPr="000B7163" w:rsidRDefault="00D5706B" w:rsidP="00D5706B">
      <w:pPr>
        <w:pStyle w:val="B1"/>
        <w:rPr>
          <w:rFonts w:eastAsia="Malgun Gothic"/>
          <w:lang w:eastAsia="ko-KR"/>
        </w:rPr>
      </w:pPr>
      <w:r w:rsidRPr="000B7163">
        <w:t>1&gt;</w:t>
      </w:r>
      <w:r w:rsidRPr="000B7163">
        <w:tab/>
        <w:t xml:space="preserve">upon T316 expiry, in accordance with clause </w:t>
      </w:r>
      <w:r w:rsidRPr="000B7163">
        <w:rPr>
          <w:rFonts w:eastAsia="Malgun Gothic"/>
          <w:lang w:eastAsia="ko-KR"/>
        </w:rPr>
        <w:t>5.7.3b.5; or</w:t>
      </w:r>
    </w:p>
    <w:p w14:paraId="4594C0FD" w14:textId="77777777" w:rsidR="00D5706B" w:rsidRPr="000B7163" w:rsidRDefault="00D5706B" w:rsidP="00D5706B">
      <w:pPr>
        <w:pStyle w:val="B1"/>
      </w:pPr>
      <w:r w:rsidRPr="000B7163">
        <w:rPr>
          <w:rFonts w:eastAsia="Malgun Gothic"/>
          <w:lang w:eastAsia="ko-KR"/>
        </w:rPr>
        <w:t>1&gt;</w:t>
      </w:r>
      <w:r w:rsidRPr="000B7163">
        <w:rPr>
          <w:rFonts w:eastAsia="Malgun Gothic"/>
          <w:lang w:eastAsia="ko-KR"/>
        </w:rPr>
        <w:tab/>
      </w:r>
      <w:r w:rsidRPr="000B7163">
        <w:t xml:space="preserve">upon detecting </w:t>
      </w:r>
      <w:proofErr w:type="spellStart"/>
      <w:r w:rsidRPr="000B7163">
        <w:t>sidelink</w:t>
      </w:r>
      <w:proofErr w:type="spellEnd"/>
      <w:r w:rsidRPr="000B7163">
        <w:t xml:space="preserve"> radio link failure by L2 U2N Remote UE in RRC_CONNECTED</w:t>
      </w:r>
      <w:r w:rsidRPr="000B7163">
        <w:rPr>
          <w:rFonts w:eastAsia="宋体"/>
        </w:rPr>
        <w:t xml:space="preserve"> which is not configured with MP</w:t>
      </w:r>
      <w:r w:rsidRPr="000B7163">
        <w:t>, in accordance with clause 5.8.9.3; or</w:t>
      </w:r>
    </w:p>
    <w:p w14:paraId="76BC9175" w14:textId="77777777" w:rsidR="00D5706B" w:rsidRPr="000B7163" w:rsidRDefault="00D5706B" w:rsidP="00D5706B">
      <w:pPr>
        <w:pStyle w:val="B1"/>
      </w:pPr>
      <w:r w:rsidRPr="000B7163">
        <w:t>1&gt;</w:t>
      </w:r>
      <w:r w:rsidRPr="000B7163">
        <w:tab/>
        <w:t xml:space="preserve">upon reception of </w:t>
      </w:r>
      <w:proofErr w:type="spellStart"/>
      <w:r w:rsidRPr="000B7163">
        <w:rPr>
          <w:i/>
        </w:rPr>
        <w:t>NotificationMessageSidelink</w:t>
      </w:r>
      <w:proofErr w:type="spellEnd"/>
      <w:r w:rsidRPr="000B7163">
        <w:t xml:space="preserve"> including </w:t>
      </w:r>
      <w:proofErr w:type="spellStart"/>
      <w:r w:rsidRPr="000B7163">
        <w:rPr>
          <w:i/>
        </w:rPr>
        <w:t>indicationType</w:t>
      </w:r>
      <w:proofErr w:type="spellEnd"/>
      <w:r w:rsidRPr="000B7163">
        <w:t xml:space="preserve"> by L2 U2N Remote UE in RRC_CONNECTED</w:t>
      </w:r>
      <w:r w:rsidRPr="000B7163">
        <w:rPr>
          <w:rFonts w:eastAsia="宋体"/>
        </w:rPr>
        <w:t xml:space="preserve"> which is not configured with MP</w:t>
      </w:r>
      <w:r w:rsidRPr="000B7163">
        <w:t>, in accordance with clause 5.8.9.10; or</w:t>
      </w:r>
    </w:p>
    <w:p w14:paraId="3B2536C1" w14:textId="77777777" w:rsidR="00D5706B" w:rsidRPr="000B7163" w:rsidRDefault="00D5706B" w:rsidP="00D5706B">
      <w:pPr>
        <w:pStyle w:val="B1"/>
      </w:pPr>
      <w:r w:rsidRPr="000B7163">
        <w:t>1&gt;</w:t>
      </w:r>
      <w:r w:rsidRPr="000B7163">
        <w:tab/>
        <w:t>upon PC5 unicast link release</w:t>
      </w:r>
      <w:r w:rsidRPr="000B7163">
        <w:rPr>
          <w:rFonts w:eastAsia="宋体"/>
        </w:rPr>
        <w:t xml:space="preserve"> for the serving L2 U2N Relay UE</w:t>
      </w:r>
      <w:r w:rsidRPr="000B7163">
        <w:t xml:space="preserve"> indicated by upper layer at L2 U2N Remote UE in RRC_CONNECTED</w:t>
      </w:r>
      <w:r w:rsidRPr="000B7163">
        <w:rPr>
          <w:rFonts w:eastAsia="宋体"/>
        </w:rPr>
        <w:t xml:space="preserve"> which is not configured with MP</w:t>
      </w:r>
      <w:r w:rsidRPr="000B7163">
        <w:t xml:space="preserve"> while T301 is not running; or</w:t>
      </w:r>
    </w:p>
    <w:p w14:paraId="1DB270B1" w14:textId="77777777" w:rsidR="00D5706B" w:rsidRPr="000B7163" w:rsidRDefault="00D5706B" w:rsidP="00D5706B">
      <w:pPr>
        <w:pStyle w:val="B1"/>
        <w:rPr>
          <w:rFonts w:eastAsia="宋体"/>
        </w:rPr>
      </w:pPr>
      <w:r w:rsidRPr="000B7163">
        <w:rPr>
          <w:rFonts w:eastAsia="宋体"/>
        </w:rPr>
        <w:t>1&gt;</w:t>
      </w:r>
      <w:r w:rsidRPr="000B7163">
        <w:rPr>
          <w:rFonts w:eastAsia="宋体"/>
        </w:rPr>
        <w:tab/>
        <w:t>if MP is configured, upon detecting radio link failure of the MCG (i.e. direct path) in accordance with clause 5.3.10 while the transmission of indirect path is suspended as specified in 5.3.5.17; or</w:t>
      </w:r>
    </w:p>
    <w:p w14:paraId="619A0353" w14:textId="77777777" w:rsidR="00D5706B" w:rsidRPr="000B7163" w:rsidRDefault="00D5706B" w:rsidP="00D5706B">
      <w:pPr>
        <w:pStyle w:val="B1"/>
        <w:rPr>
          <w:rFonts w:eastAsia="MS Mincho"/>
        </w:rPr>
      </w:pPr>
      <w:r w:rsidRPr="000B7163">
        <w:t>1&gt;</w:t>
      </w:r>
      <w:r w:rsidRPr="000B7163">
        <w:tab/>
      </w:r>
      <w:r w:rsidRPr="000B7163">
        <w:rPr>
          <w:rFonts w:eastAsia="宋体"/>
        </w:rPr>
        <w:t>if MP is configured, upon detecting radio link failure of the MCG (i.e. direct path)</w:t>
      </w:r>
      <w:r w:rsidRPr="000B7163">
        <w:t xml:space="preserve"> in accordance with 5.3.10 while MP indirect path addition or change is ongoing; or</w:t>
      </w:r>
    </w:p>
    <w:p w14:paraId="6C7E7CDD" w14:textId="77777777" w:rsidR="00D5706B" w:rsidRPr="000B7163" w:rsidRDefault="00D5706B" w:rsidP="00D5706B">
      <w:pPr>
        <w:pStyle w:val="B1"/>
        <w:rPr>
          <w:rFonts w:eastAsia="宋体"/>
        </w:rPr>
      </w:pPr>
      <w:r w:rsidRPr="000B7163">
        <w:rPr>
          <w:rFonts w:eastAsia="宋体"/>
        </w:rPr>
        <w:t>1&gt;</w:t>
      </w:r>
      <w:r w:rsidRPr="000B7163">
        <w:rPr>
          <w:rFonts w:eastAsia="宋体"/>
        </w:rPr>
        <w:tab/>
        <w:t xml:space="preserve">if MP is configured, upon detecting </w:t>
      </w:r>
      <w:proofErr w:type="spellStart"/>
      <w:r w:rsidRPr="000B7163">
        <w:rPr>
          <w:rFonts w:eastAsia="宋体"/>
        </w:rPr>
        <w:t>sidelink</w:t>
      </w:r>
      <w:proofErr w:type="spellEnd"/>
      <w:r w:rsidRPr="000B7163">
        <w:rPr>
          <w:rFonts w:eastAsia="宋体"/>
        </w:rPr>
        <w:t xml:space="preserve"> radio link failure of SL indirect path by L2 U2N Remote UE, in accordance with clause 5.8.9.3, while MCG transmission (i.e. direct path) is suspended as specified in clause 5.7.3b; or</w:t>
      </w:r>
    </w:p>
    <w:p w14:paraId="4B8911D6" w14:textId="77777777" w:rsidR="00D5706B" w:rsidRPr="000B7163" w:rsidRDefault="00D5706B" w:rsidP="00D5706B">
      <w:pPr>
        <w:pStyle w:val="B1"/>
        <w:rPr>
          <w:rFonts w:eastAsia="宋体"/>
        </w:rPr>
      </w:pPr>
      <w:r w:rsidRPr="000B7163">
        <w:rPr>
          <w:rFonts w:eastAsia="宋体"/>
        </w:rPr>
        <w:t>1&gt;</w:t>
      </w:r>
      <w:r w:rsidRPr="000B7163">
        <w:rPr>
          <w:rFonts w:eastAsia="宋体"/>
        </w:rPr>
        <w:tab/>
        <w:t xml:space="preserve">if MP is configured, upon reception of </w:t>
      </w:r>
      <w:proofErr w:type="spellStart"/>
      <w:r w:rsidRPr="000B7163">
        <w:rPr>
          <w:rFonts w:eastAsia="宋体"/>
          <w:i/>
        </w:rPr>
        <w:t>NotificationMessageSidelink</w:t>
      </w:r>
      <w:proofErr w:type="spellEnd"/>
      <w:r w:rsidRPr="000B7163">
        <w:rPr>
          <w:rFonts w:eastAsia="宋体"/>
        </w:rPr>
        <w:t xml:space="preserve"> including </w:t>
      </w:r>
      <w:proofErr w:type="spellStart"/>
      <w:r w:rsidRPr="000B7163">
        <w:rPr>
          <w:rFonts w:eastAsia="宋体"/>
          <w:i/>
        </w:rPr>
        <w:t>indicationType</w:t>
      </w:r>
      <w:proofErr w:type="spellEnd"/>
      <w:r w:rsidRPr="000B7163">
        <w:rPr>
          <w:rFonts w:eastAsia="宋体"/>
        </w:rPr>
        <w:t xml:space="preserve"> in accordance with clause 5.8.9.10, while MCG transmission (i.e. direct path) is suspended as specified in clause 5.7.3b; or</w:t>
      </w:r>
    </w:p>
    <w:p w14:paraId="647E19A1" w14:textId="77777777" w:rsidR="00D5706B" w:rsidRPr="000B7163" w:rsidRDefault="00D5706B" w:rsidP="00D5706B">
      <w:pPr>
        <w:pStyle w:val="B1"/>
        <w:rPr>
          <w:rFonts w:eastAsia="宋体"/>
        </w:rPr>
      </w:pPr>
      <w:r w:rsidRPr="000B7163">
        <w:rPr>
          <w:rFonts w:eastAsia="宋体"/>
        </w:rPr>
        <w:t>1&gt;</w:t>
      </w:r>
      <w:r w:rsidRPr="000B7163">
        <w:rPr>
          <w:rFonts w:eastAsia="宋体"/>
        </w:rPr>
        <w:tab/>
        <w:t>if MP is configured, upon PC5 unicast link release indicated by upper layer at L2 U2N Remote UE, while MCG transmission (i.e. direct path) is suspended as specified in clause 5.7.3b; or</w:t>
      </w:r>
    </w:p>
    <w:p w14:paraId="54AA1BFD" w14:textId="77777777" w:rsidR="00D5706B" w:rsidRPr="000B7163" w:rsidRDefault="00D5706B" w:rsidP="00D5706B">
      <w:pPr>
        <w:pStyle w:val="B1"/>
      </w:pPr>
      <w:proofErr w:type="gramStart"/>
      <w:r w:rsidRPr="000B7163">
        <w:rPr>
          <w:rFonts w:eastAsia="宋体"/>
        </w:rPr>
        <w:lastRenderedPageBreak/>
        <w:t>1&gt;</w:t>
      </w:r>
      <w:r w:rsidRPr="000B7163">
        <w:rPr>
          <w:rFonts w:eastAsia="宋体"/>
        </w:rPr>
        <w:tab/>
        <w:t>if MP is configured, upon detecting the failure of N3C indirect path by N3C remote UE in accordance with clause 5.7.3c, while MCG transmission (i.e. direct path) is suspended</w:t>
      </w:r>
      <w:r w:rsidRPr="000B7163">
        <w:t>.</w:t>
      </w:r>
      <w:proofErr w:type="gramEnd"/>
    </w:p>
    <w:p w14:paraId="1D00A555" w14:textId="77777777" w:rsidR="00D5706B" w:rsidRPr="000B7163" w:rsidRDefault="00D5706B" w:rsidP="00D5706B">
      <w:pPr>
        <w:pStyle w:val="NO"/>
      </w:pPr>
      <w:r w:rsidRPr="000B7163">
        <w:t>NOTE 0:</w:t>
      </w:r>
      <w:r w:rsidRPr="000B7163">
        <w:tab/>
        <w:t>It is up to UE implementation whether to initiate the procedure while T346g is running.</w:t>
      </w:r>
    </w:p>
    <w:p w14:paraId="3CD38159" w14:textId="77777777" w:rsidR="00D5706B" w:rsidRPr="000B7163" w:rsidRDefault="00D5706B" w:rsidP="00D5706B">
      <w:r w:rsidRPr="000B7163">
        <w:t>Upon initiation of the procedure, the UE shall:</w:t>
      </w:r>
    </w:p>
    <w:p w14:paraId="19161A83" w14:textId="77777777" w:rsidR="00D5706B" w:rsidRPr="000B7163" w:rsidRDefault="00D5706B" w:rsidP="00D5706B">
      <w:pPr>
        <w:pStyle w:val="B1"/>
      </w:pPr>
      <w:r w:rsidRPr="000B7163">
        <w:t>1&gt;</w:t>
      </w:r>
      <w:r w:rsidRPr="000B7163">
        <w:tab/>
        <w:t>stop timer T310, if running;</w:t>
      </w:r>
    </w:p>
    <w:p w14:paraId="0003CBA4" w14:textId="77777777" w:rsidR="00D5706B" w:rsidRPr="000B7163" w:rsidRDefault="00D5706B" w:rsidP="00D5706B">
      <w:pPr>
        <w:pStyle w:val="B1"/>
      </w:pPr>
      <w:r w:rsidRPr="000B7163">
        <w:t>1&gt;</w:t>
      </w:r>
      <w:r w:rsidRPr="000B7163">
        <w:tab/>
        <w:t>stop timer T312, if running;</w:t>
      </w:r>
    </w:p>
    <w:p w14:paraId="2CA800F6" w14:textId="77777777" w:rsidR="00D5706B" w:rsidRPr="000B7163" w:rsidRDefault="00D5706B" w:rsidP="00D5706B">
      <w:pPr>
        <w:pStyle w:val="B1"/>
      </w:pPr>
      <w:r w:rsidRPr="000B7163">
        <w:t>1&gt;</w:t>
      </w:r>
      <w:r w:rsidRPr="000B7163">
        <w:tab/>
        <w:t>stop timer T304, if running;</w:t>
      </w:r>
    </w:p>
    <w:p w14:paraId="4439A18E" w14:textId="77777777" w:rsidR="00D5706B" w:rsidRPr="000B7163" w:rsidRDefault="00D5706B" w:rsidP="00D5706B">
      <w:pPr>
        <w:pStyle w:val="B1"/>
      </w:pPr>
      <w:r w:rsidRPr="000B7163">
        <w:t>1&gt;</w:t>
      </w:r>
      <w:r w:rsidRPr="000B7163">
        <w:tab/>
        <w:t>start timer T311;</w:t>
      </w:r>
    </w:p>
    <w:p w14:paraId="71F7911F" w14:textId="77777777" w:rsidR="00D5706B" w:rsidRPr="000B7163" w:rsidRDefault="00D5706B" w:rsidP="00D5706B">
      <w:pPr>
        <w:pStyle w:val="B1"/>
      </w:pPr>
      <w:r w:rsidRPr="000B7163">
        <w:t>1&gt;</w:t>
      </w:r>
      <w:r w:rsidRPr="000B7163">
        <w:tab/>
        <w:t>stop timer T316, if running;</w:t>
      </w:r>
    </w:p>
    <w:p w14:paraId="41875443" w14:textId="77777777" w:rsidR="00D5706B" w:rsidRPr="000B7163" w:rsidRDefault="00D5706B" w:rsidP="00D5706B">
      <w:pPr>
        <w:pStyle w:val="B1"/>
      </w:pPr>
      <w:r w:rsidRPr="000B7163">
        <w:t>1&gt;</w:t>
      </w:r>
      <w:r w:rsidRPr="000B7163">
        <w:tab/>
        <w:t>stop timer T421, if running;</w:t>
      </w:r>
    </w:p>
    <w:p w14:paraId="7FB86DDF" w14:textId="77777777" w:rsidR="00D5706B" w:rsidRPr="000B7163" w:rsidRDefault="00D5706B" w:rsidP="00D5706B">
      <w:pPr>
        <w:pStyle w:val="B1"/>
        <w:rPr>
          <w:iCs/>
        </w:rPr>
      </w:pPr>
      <w:r w:rsidRPr="000B7163">
        <w:t>1&gt;</w:t>
      </w:r>
      <w:r w:rsidRPr="000B7163">
        <w:tab/>
        <w:t xml:space="preserve">if UE is not configured with </w:t>
      </w:r>
      <w:proofErr w:type="spellStart"/>
      <w:r w:rsidRPr="000B7163">
        <w:rPr>
          <w:i/>
        </w:rPr>
        <w:t>attemptCondReconfig</w:t>
      </w:r>
      <w:proofErr w:type="spellEnd"/>
      <w:r w:rsidRPr="000B7163">
        <w:rPr>
          <w:iCs/>
        </w:rPr>
        <w:t>;</w:t>
      </w:r>
      <w:r w:rsidRPr="000B7163">
        <w:rPr>
          <w:i/>
        </w:rPr>
        <w:t xml:space="preserve"> </w:t>
      </w:r>
      <w:r w:rsidRPr="000B7163">
        <w:rPr>
          <w:iCs/>
        </w:rPr>
        <w:t>and</w:t>
      </w:r>
    </w:p>
    <w:p w14:paraId="615BF48D" w14:textId="77777777" w:rsidR="00D5706B" w:rsidRPr="000B7163" w:rsidRDefault="00D5706B" w:rsidP="00D5706B">
      <w:pPr>
        <w:pStyle w:val="B1"/>
      </w:pPr>
      <w:r w:rsidRPr="000B7163">
        <w:rPr>
          <w:iCs/>
        </w:rPr>
        <w:t>1&gt;</w:t>
      </w:r>
      <w:r w:rsidRPr="000B7163">
        <w:rPr>
          <w:iCs/>
        </w:rPr>
        <w:tab/>
        <w:t xml:space="preserve">if UE is not configured with </w:t>
      </w:r>
      <w:proofErr w:type="spellStart"/>
      <w:r w:rsidRPr="000B7163">
        <w:rPr>
          <w:i/>
        </w:rPr>
        <w:t>attemptLTM</w:t>
      </w:r>
      <w:proofErr w:type="spellEnd"/>
      <w:r w:rsidRPr="000B7163">
        <w:rPr>
          <w:i/>
        </w:rPr>
        <w:t>-Switch</w:t>
      </w:r>
      <w:r w:rsidRPr="000B7163">
        <w:t>:</w:t>
      </w:r>
    </w:p>
    <w:p w14:paraId="1FC1BEAF" w14:textId="77777777" w:rsidR="00D5706B" w:rsidRPr="000B7163" w:rsidRDefault="00D5706B" w:rsidP="00D5706B">
      <w:pPr>
        <w:pStyle w:val="B2"/>
      </w:pPr>
      <w:r w:rsidRPr="000B7163">
        <w:t>2&gt;</w:t>
      </w:r>
      <w:r w:rsidRPr="000B7163">
        <w:tab/>
        <w:t>reset MAC;</w:t>
      </w:r>
    </w:p>
    <w:p w14:paraId="66BD03E8" w14:textId="77777777" w:rsidR="00D5706B" w:rsidRPr="000B7163" w:rsidRDefault="00D5706B" w:rsidP="00D5706B">
      <w:pPr>
        <w:pStyle w:val="B2"/>
      </w:pPr>
      <w:r w:rsidRPr="000B7163">
        <w:t>2&gt;</w:t>
      </w:r>
      <w:r w:rsidRPr="000B7163">
        <w:tab/>
        <w:t xml:space="preserve">release </w:t>
      </w:r>
      <w:proofErr w:type="spellStart"/>
      <w:r w:rsidRPr="000B7163">
        <w:rPr>
          <w:i/>
        </w:rPr>
        <w:t>spCellConfig</w:t>
      </w:r>
      <w:proofErr w:type="spellEnd"/>
      <w:r w:rsidRPr="000B7163">
        <w:t>, if configured;</w:t>
      </w:r>
    </w:p>
    <w:p w14:paraId="7C4BCE4B" w14:textId="77777777" w:rsidR="00D5706B" w:rsidRPr="000B7163" w:rsidRDefault="00D5706B" w:rsidP="00D5706B">
      <w:pPr>
        <w:pStyle w:val="B2"/>
      </w:pPr>
      <w:r w:rsidRPr="000B7163">
        <w:t>2&gt;</w:t>
      </w:r>
      <w:r w:rsidRPr="000B7163">
        <w:tab/>
        <w:t xml:space="preserve">suspend all RBs, and BH RLC channels for IAB-MT, and </w:t>
      </w:r>
      <w:proofErr w:type="spellStart"/>
      <w:r w:rsidRPr="000B7163">
        <w:t>Uu</w:t>
      </w:r>
      <w:proofErr w:type="spellEnd"/>
      <w:r w:rsidRPr="000B7163">
        <w:t xml:space="preserve"> Relay RLC channels for L2 U2N Relay UE, except SRB0 and broadcast MRBs;</w:t>
      </w:r>
    </w:p>
    <w:p w14:paraId="03360C7C" w14:textId="77777777" w:rsidR="00D5706B" w:rsidRPr="000B7163" w:rsidRDefault="00D5706B" w:rsidP="00D5706B">
      <w:pPr>
        <w:pStyle w:val="B2"/>
      </w:pPr>
      <w:r w:rsidRPr="000B7163">
        <w:t>2&gt;</w:t>
      </w:r>
      <w:r w:rsidRPr="000B7163">
        <w:tab/>
        <w:t xml:space="preserve">release the MCG </w:t>
      </w:r>
      <w:proofErr w:type="spellStart"/>
      <w:r w:rsidRPr="000B7163">
        <w:t>SCell</w:t>
      </w:r>
      <w:proofErr w:type="spellEnd"/>
      <w:r w:rsidRPr="000B7163">
        <w:t>(s), if configured;</w:t>
      </w:r>
    </w:p>
    <w:p w14:paraId="4B89A07A" w14:textId="77777777" w:rsidR="00D5706B" w:rsidRPr="000B7163" w:rsidRDefault="00D5706B" w:rsidP="00D5706B">
      <w:pPr>
        <w:pStyle w:val="B2"/>
      </w:pPr>
      <w:r w:rsidRPr="000B7163">
        <w:t>2&gt;</w:t>
      </w:r>
      <w:r w:rsidRPr="000B7163">
        <w:tab/>
        <w:t>if MR-DC is configured:</w:t>
      </w:r>
    </w:p>
    <w:p w14:paraId="79DE4156" w14:textId="77777777" w:rsidR="00D5706B" w:rsidRPr="000B7163" w:rsidRDefault="00D5706B" w:rsidP="00D5706B">
      <w:pPr>
        <w:pStyle w:val="B3"/>
      </w:pPr>
      <w:r w:rsidRPr="000B7163">
        <w:t>3&gt;</w:t>
      </w:r>
      <w:r w:rsidRPr="000B7163">
        <w:tab/>
        <w:t>perform MR-DC release, as specified in clause 5.3.5.10;</w:t>
      </w:r>
    </w:p>
    <w:p w14:paraId="5E7D68FE" w14:textId="77777777" w:rsidR="00D5706B" w:rsidRPr="000B7163" w:rsidRDefault="00D5706B" w:rsidP="00D5706B">
      <w:pPr>
        <w:pStyle w:val="B2"/>
      </w:pPr>
      <w:r w:rsidRPr="000B7163">
        <w:t>2&gt;</w:t>
      </w:r>
      <w:r w:rsidRPr="000B7163">
        <w:tab/>
        <w:t>perform the LTM configuration release procedure for the MCG and the SCG as specified in clause 5.3.5.18.7;</w:t>
      </w:r>
    </w:p>
    <w:p w14:paraId="0C31AF92" w14:textId="77777777" w:rsidR="00D5706B" w:rsidRPr="000B7163" w:rsidRDefault="00D5706B" w:rsidP="00D5706B">
      <w:pPr>
        <w:pStyle w:val="B2"/>
      </w:pPr>
      <w:r w:rsidRPr="000B7163">
        <w:t>2&gt;</w:t>
      </w:r>
      <w:r w:rsidRPr="000B7163">
        <w:tab/>
        <w:t xml:space="preserve">release </w:t>
      </w:r>
      <w:proofErr w:type="spellStart"/>
      <w:r w:rsidRPr="000B7163">
        <w:rPr>
          <w:i/>
          <w:iCs/>
        </w:rPr>
        <w:t>delayBudgetReportingConfig</w:t>
      </w:r>
      <w:proofErr w:type="spellEnd"/>
      <w:r w:rsidRPr="000B7163">
        <w:t>, if configured</w:t>
      </w:r>
      <w:r w:rsidRPr="000B7163">
        <w:rPr>
          <w:rFonts w:eastAsia="宋体"/>
        </w:rPr>
        <w:t xml:space="preserve"> and </w:t>
      </w:r>
      <w:r w:rsidRPr="000B7163">
        <w:t>stop timer T342, if running;</w:t>
      </w:r>
    </w:p>
    <w:p w14:paraId="6929189A" w14:textId="77777777" w:rsidR="00D5706B" w:rsidRPr="000B7163" w:rsidRDefault="00D5706B" w:rsidP="00D5706B">
      <w:pPr>
        <w:pStyle w:val="B2"/>
      </w:pPr>
      <w:r w:rsidRPr="000B7163">
        <w:t>2&gt;</w:t>
      </w:r>
      <w:r w:rsidRPr="000B7163">
        <w:tab/>
        <w:t xml:space="preserve">release </w:t>
      </w:r>
      <w:proofErr w:type="spellStart"/>
      <w:r w:rsidRPr="000B7163">
        <w:rPr>
          <w:i/>
          <w:iCs/>
        </w:rPr>
        <w:t>overheatingAssistanceConfig</w:t>
      </w:r>
      <w:proofErr w:type="spellEnd"/>
      <w:r w:rsidRPr="000B7163">
        <w:t>, if configured</w:t>
      </w:r>
      <w:r w:rsidRPr="000B7163">
        <w:rPr>
          <w:rFonts w:eastAsia="宋体"/>
        </w:rPr>
        <w:t xml:space="preserve"> and </w:t>
      </w:r>
      <w:r w:rsidRPr="000B7163">
        <w:t>stop timer T345, if running;</w:t>
      </w:r>
    </w:p>
    <w:p w14:paraId="68A1BE5C" w14:textId="77777777" w:rsidR="00D5706B" w:rsidRPr="000B7163" w:rsidRDefault="00D5706B" w:rsidP="00D5706B">
      <w:pPr>
        <w:pStyle w:val="B2"/>
      </w:pPr>
      <w:r w:rsidRPr="000B7163">
        <w:t>2&gt;</w:t>
      </w:r>
      <w:r w:rsidRPr="000B7163">
        <w:tab/>
        <w:t xml:space="preserve">release </w:t>
      </w:r>
      <w:proofErr w:type="spellStart"/>
      <w:r w:rsidRPr="000B7163">
        <w:rPr>
          <w:i/>
        </w:rPr>
        <w:t>idc-AssistanceConfig</w:t>
      </w:r>
      <w:proofErr w:type="spellEnd"/>
      <w:r w:rsidRPr="000B7163">
        <w:t>, if configured;</w:t>
      </w:r>
    </w:p>
    <w:p w14:paraId="2010B746" w14:textId="77777777" w:rsidR="00D5706B" w:rsidRPr="000B7163" w:rsidRDefault="00D5706B" w:rsidP="00D5706B">
      <w:pPr>
        <w:pStyle w:val="B2"/>
      </w:pPr>
      <w:r w:rsidRPr="000B7163">
        <w:t>2&gt;</w:t>
      </w:r>
      <w:r w:rsidRPr="000B7163">
        <w:tab/>
        <w:t xml:space="preserve">release </w:t>
      </w:r>
      <w:proofErr w:type="spellStart"/>
      <w:r w:rsidRPr="000B7163">
        <w:rPr>
          <w:i/>
        </w:rPr>
        <w:t>btNameList</w:t>
      </w:r>
      <w:proofErr w:type="spellEnd"/>
      <w:r w:rsidRPr="000B7163">
        <w:t>, if configured;</w:t>
      </w:r>
    </w:p>
    <w:p w14:paraId="3C53C8D4" w14:textId="77777777" w:rsidR="00D5706B" w:rsidRPr="000B7163" w:rsidRDefault="00D5706B" w:rsidP="00D5706B">
      <w:pPr>
        <w:pStyle w:val="B2"/>
      </w:pPr>
      <w:r w:rsidRPr="000B7163">
        <w:t>2&gt;</w:t>
      </w:r>
      <w:r w:rsidRPr="000B7163">
        <w:tab/>
        <w:t xml:space="preserve">release </w:t>
      </w:r>
      <w:proofErr w:type="spellStart"/>
      <w:r w:rsidRPr="000B7163">
        <w:rPr>
          <w:i/>
        </w:rPr>
        <w:t>wlanNameList</w:t>
      </w:r>
      <w:proofErr w:type="spellEnd"/>
      <w:r w:rsidRPr="000B7163">
        <w:t>, if configured;</w:t>
      </w:r>
    </w:p>
    <w:p w14:paraId="754C4308" w14:textId="77777777" w:rsidR="00D5706B" w:rsidRPr="000B7163" w:rsidRDefault="00D5706B" w:rsidP="00D5706B">
      <w:pPr>
        <w:pStyle w:val="B2"/>
      </w:pPr>
      <w:r w:rsidRPr="000B7163">
        <w:t>2&gt;</w:t>
      </w:r>
      <w:r w:rsidRPr="000B7163">
        <w:tab/>
        <w:t xml:space="preserve">release </w:t>
      </w:r>
      <w:proofErr w:type="spellStart"/>
      <w:r w:rsidRPr="000B7163">
        <w:rPr>
          <w:i/>
        </w:rPr>
        <w:t>sensorNameList</w:t>
      </w:r>
      <w:proofErr w:type="spellEnd"/>
      <w:r w:rsidRPr="000B7163">
        <w:t>, if configured;</w:t>
      </w:r>
    </w:p>
    <w:p w14:paraId="09B477D4" w14:textId="77777777" w:rsidR="00D5706B" w:rsidRPr="000B7163" w:rsidRDefault="00D5706B" w:rsidP="00D5706B">
      <w:pPr>
        <w:pStyle w:val="B2"/>
      </w:pPr>
      <w:r w:rsidRPr="000B7163">
        <w:t>2&gt;</w:t>
      </w:r>
      <w:r w:rsidRPr="000B7163">
        <w:tab/>
        <w:t xml:space="preserve">release </w:t>
      </w:r>
      <w:proofErr w:type="spellStart"/>
      <w:r w:rsidRPr="000B7163">
        <w:rPr>
          <w:i/>
        </w:rPr>
        <w:t>drx-PreferenceConfig</w:t>
      </w:r>
      <w:proofErr w:type="spellEnd"/>
      <w:r w:rsidRPr="000B7163">
        <w:t xml:space="preserve"> for the MCG, if configured</w:t>
      </w:r>
      <w:r w:rsidRPr="000B7163">
        <w:rPr>
          <w:rFonts w:eastAsia="宋体"/>
        </w:rPr>
        <w:t xml:space="preserve"> and </w:t>
      </w:r>
      <w:r w:rsidRPr="000B7163">
        <w:t>stop timer T346a associated with the MCG, if running;</w:t>
      </w:r>
    </w:p>
    <w:p w14:paraId="6B65C579" w14:textId="77777777" w:rsidR="00D5706B" w:rsidRPr="000B7163" w:rsidRDefault="00D5706B" w:rsidP="00D5706B">
      <w:pPr>
        <w:pStyle w:val="B2"/>
      </w:pPr>
      <w:r w:rsidRPr="000B7163">
        <w:t>2&gt;</w:t>
      </w:r>
      <w:r w:rsidRPr="000B7163">
        <w:tab/>
        <w:t xml:space="preserve">release </w:t>
      </w:r>
      <w:proofErr w:type="spellStart"/>
      <w:r w:rsidRPr="000B7163">
        <w:rPr>
          <w:i/>
        </w:rPr>
        <w:t>maxBW-PreferenceConfig</w:t>
      </w:r>
      <w:proofErr w:type="spellEnd"/>
      <w:r w:rsidRPr="000B7163">
        <w:t xml:space="preserve"> for the MCG, if configured</w:t>
      </w:r>
      <w:r w:rsidRPr="000B7163">
        <w:rPr>
          <w:rFonts w:eastAsia="宋体"/>
        </w:rPr>
        <w:t xml:space="preserve"> and </w:t>
      </w:r>
      <w:r w:rsidRPr="000B7163">
        <w:t>stop timer T346</w:t>
      </w:r>
      <w:r w:rsidRPr="000B7163">
        <w:rPr>
          <w:rFonts w:eastAsia="宋体"/>
        </w:rPr>
        <w:t>b</w:t>
      </w:r>
      <w:r w:rsidRPr="000B7163">
        <w:t xml:space="preserve"> associated with the MCG, if running;</w:t>
      </w:r>
    </w:p>
    <w:p w14:paraId="3A559B68" w14:textId="77777777" w:rsidR="00D5706B" w:rsidRPr="000B7163" w:rsidRDefault="00D5706B" w:rsidP="00D5706B">
      <w:pPr>
        <w:pStyle w:val="B2"/>
      </w:pPr>
      <w:r w:rsidRPr="000B7163">
        <w:t>2&gt;</w:t>
      </w:r>
      <w:r w:rsidRPr="000B7163">
        <w:tab/>
        <w:t xml:space="preserve">release </w:t>
      </w:r>
      <w:proofErr w:type="spellStart"/>
      <w:r w:rsidRPr="000B7163">
        <w:rPr>
          <w:i/>
        </w:rPr>
        <w:t>maxCC-PreferenceConfig</w:t>
      </w:r>
      <w:proofErr w:type="spellEnd"/>
      <w:r w:rsidRPr="000B7163">
        <w:t xml:space="preserve"> for the MCG, if configured</w:t>
      </w:r>
      <w:r w:rsidRPr="000B7163">
        <w:rPr>
          <w:rFonts w:eastAsia="宋体"/>
        </w:rPr>
        <w:t xml:space="preserve"> and </w:t>
      </w:r>
      <w:r w:rsidRPr="000B7163">
        <w:t>stop timer T346</w:t>
      </w:r>
      <w:r w:rsidRPr="000B7163">
        <w:rPr>
          <w:rFonts w:eastAsia="宋体"/>
        </w:rPr>
        <w:t>c</w:t>
      </w:r>
      <w:r w:rsidRPr="000B7163">
        <w:t xml:space="preserve"> associated with the MCG, if running;</w:t>
      </w:r>
    </w:p>
    <w:p w14:paraId="0137C691" w14:textId="77777777" w:rsidR="00D5706B" w:rsidRPr="000B7163" w:rsidRDefault="00D5706B" w:rsidP="00D5706B">
      <w:pPr>
        <w:pStyle w:val="B2"/>
      </w:pPr>
      <w:r w:rsidRPr="000B7163">
        <w:t>2&gt;</w:t>
      </w:r>
      <w:r w:rsidRPr="000B7163">
        <w:tab/>
        <w:t xml:space="preserve">release </w:t>
      </w:r>
      <w:proofErr w:type="spellStart"/>
      <w:r w:rsidRPr="000B7163">
        <w:rPr>
          <w:i/>
        </w:rPr>
        <w:t>maxMIMO-LayerPreferenceConfig</w:t>
      </w:r>
      <w:proofErr w:type="spellEnd"/>
      <w:r w:rsidRPr="000B7163">
        <w:t xml:space="preserve"> for the MCG, if configured</w:t>
      </w:r>
      <w:r w:rsidRPr="000B7163">
        <w:rPr>
          <w:rFonts w:eastAsia="宋体"/>
        </w:rPr>
        <w:t xml:space="preserve"> and </w:t>
      </w:r>
      <w:r w:rsidRPr="000B7163">
        <w:t>stop timer T346</w:t>
      </w:r>
      <w:r w:rsidRPr="000B7163">
        <w:rPr>
          <w:rFonts w:eastAsia="宋体"/>
        </w:rPr>
        <w:t>d</w:t>
      </w:r>
      <w:r w:rsidRPr="000B7163">
        <w:t xml:space="preserve"> associated with the MCG, if running;</w:t>
      </w:r>
    </w:p>
    <w:p w14:paraId="53C95DB9" w14:textId="77777777" w:rsidR="00D5706B" w:rsidRPr="000B7163" w:rsidRDefault="00D5706B" w:rsidP="00D5706B">
      <w:pPr>
        <w:pStyle w:val="B2"/>
      </w:pPr>
      <w:r w:rsidRPr="000B7163">
        <w:t>2&gt;</w:t>
      </w:r>
      <w:r w:rsidRPr="000B7163">
        <w:tab/>
        <w:t xml:space="preserve">release </w:t>
      </w:r>
      <w:proofErr w:type="spellStart"/>
      <w:r w:rsidRPr="000B7163">
        <w:rPr>
          <w:i/>
        </w:rPr>
        <w:t>minSchedulingOffsetPreferenceConfig</w:t>
      </w:r>
      <w:proofErr w:type="spellEnd"/>
      <w:r w:rsidRPr="000B7163">
        <w:t xml:space="preserve"> for the MCG, if configured</w:t>
      </w:r>
      <w:r w:rsidRPr="000B7163">
        <w:rPr>
          <w:rFonts w:eastAsia="宋体"/>
        </w:rPr>
        <w:t xml:space="preserve"> </w:t>
      </w:r>
      <w:r w:rsidRPr="000B7163">
        <w:t>stop timer T346</w:t>
      </w:r>
      <w:r w:rsidRPr="000B7163">
        <w:rPr>
          <w:rFonts w:eastAsia="宋体"/>
        </w:rPr>
        <w:t>e</w:t>
      </w:r>
      <w:r w:rsidRPr="000B7163">
        <w:t xml:space="preserve"> associated with the MCG, if running;</w:t>
      </w:r>
    </w:p>
    <w:p w14:paraId="6F1D731F" w14:textId="77777777" w:rsidR="00D5706B" w:rsidRPr="000B7163" w:rsidRDefault="00D5706B" w:rsidP="00D5706B">
      <w:pPr>
        <w:pStyle w:val="B2"/>
      </w:pPr>
      <w:r w:rsidRPr="000B7163">
        <w:t>2&gt;</w:t>
      </w:r>
      <w:r w:rsidRPr="000B7163">
        <w:tab/>
        <w:t xml:space="preserve">release </w:t>
      </w:r>
      <w:proofErr w:type="spellStart"/>
      <w:r w:rsidRPr="000B7163">
        <w:rPr>
          <w:rFonts w:eastAsia="等线"/>
          <w:i/>
          <w:iCs/>
        </w:rPr>
        <w:t>rlm-Relaxation</w:t>
      </w:r>
      <w:r w:rsidRPr="000B7163">
        <w:rPr>
          <w:i/>
          <w:iCs/>
        </w:rPr>
        <w:t>ReportingConfig</w:t>
      </w:r>
      <w:proofErr w:type="spellEnd"/>
      <w:r w:rsidRPr="000B7163">
        <w:t xml:space="preserve"> for the MCG, if configured</w:t>
      </w:r>
      <w:r w:rsidRPr="000B7163">
        <w:rPr>
          <w:rFonts w:eastAsia="宋体"/>
        </w:rPr>
        <w:t xml:space="preserve"> and </w:t>
      </w:r>
      <w:r w:rsidRPr="000B7163">
        <w:t>stop timer T346j associated with the MCG, if running;</w:t>
      </w:r>
    </w:p>
    <w:p w14:paraId="57D66DA9" w14:textId="77777777" w:rsidR="00D5706B" w:rsidRPr="000B7163" w:rsidRDefault="00D5706B" w:rsidP="00D5706B">
      <w:pPr>
        <w:pStyle w:val="B2"/>
      </w:pPr>
      <w:r w:rsidRPr="000B7163">
        <w:lastRenderedPageBreak/>
        <w:t>2&gt;</w:t>
      </w:r>
      <w:r w:rsidRPr="000B7163">
        <w:tab/>
        <w:t xml:space="preserve">release </w:t>
      </w:r>
      <w:proofErr w:type="spellStart"/>
      <w:r w:rsidRPr="000B7163">
        <w:rPr>
          <w:rFonts w:eastAsia="等线"/>
          <w:i/>
          <w:iCs/>
        </w:rPr>
        <w:t>bfd-Relaxation</w:t>
      </w:r>
      <w:r w:rsidRPr="000B7163">
        <w:rPr>
          <w:i/>
          <w:iCs/>
        </w:rPr>
        <w:t>ReportingConfig</w:t>
      </w:r>
      <w:proofErr w:type="spellEnd"/>
      <w:r w:rsidRPr="000B7163">
        <w:t xml:space="preserve"> for the MCG, if configured</w:t>
      </w:r>
      <w:r w:rsidRPr="000B7163">
        <w:rPr>
          <w:rFonts w:eastAsia="宋体"/>
        </w:rPr>
        <w:t xml:space="preserve"> and </w:t>
      </w:r>
      <w:r w:rsidRPr="000B7163">
        <w:t>stop timer T346k associated with the MCG, if running;</w:t>
      </w:r>
    </w:p>
    <w:p w14:paraId="5839E0E8" w14:textId="77777777" w:rsidR="00D5706B" w:rsidRPr="000B7163" w:rsidRDefault="00D5706B" w:rsidP="00D5706B">
      <w:pPr>
        <w:pStyle w:val="B2"/>
      </w:pPr>
      <w:r w:rsidRPr="000B7163">
        <w:t>2&gt;</w:t>
      </w:r>
      <w:r w:rsidRPr="000B7163">
        <w:tab/>
        <w:t xml:space="preserve">release </w:t>
      </w:r>
      <w:proofErr w:type="spellStart"/>
      <w:r w:rsidRPr="000B7163">
        <w:rPr>
          <w:i/>
        </w:rPr>
        <w:t>releasePreferenceConfig</w:t>
      </w:r>
      <w:proofErr w:type="spellEnd"/>
      <w:r w:rsidRPr="000B7163">
        <w:t>, if configured</w:t>
      </w:r>
      <w:r w:rsidRPr="000B7163">
        <w:rPr>
          <w:rFonts w:eastAsia="宋体"/>
        </w:rPr>
        <w:t xml:space="preserve"> </w:t>
      </w:r>
      <w:r w:rsidRPr="000B7163">
        <w:t>stop timer T346</w:t>
      </w:r>
      <w:r w:rsidRPr="000B7163">
        <w:rPr>
          <w:rFonts w:eastAsia="宋体"/>
        </w:rPr>
        <w:t>f</w:t>
      </w:r>
      <w:r w:rsidRPr="000B7163">
        <w:t>, if running;</w:t>
      </w:r>
    </w:p>
    <w:p w14:paraId="3F760F6E" w14:textId="77777777" w:rsidR="00D5706B" w:rsidRPr="000B7163" w:rsidRDefault="00D5706B" w:rsidP="00D5706B">
      <w:pPr>
        <w:pStyle w:val="B2"/>
      </w:pPr>
      <w:r w:rsidRPr="000B7163">
        <w:rPr>
          <w:rFonts w:eastAsia="宋体"/>
        </w:rPr>
        <w:t>2</w:t>
      </w:r>
      <w:r w:rsidRPr="000B7163">
        <w:t>&gt;</w:t>
      </w:r>
      <w:r w:rsidRPr="000B7163">
        <w:tab/>
        <w:t xml:space="preserve">release </w:t>
      </w:r>
      <w:proofErr w:type="spellStart"/>
      <w:r w:rsidRPr="000B7163">
        <w:rPr>
          <w:i/>
          <w:iCs/>
        </w:rPr>
        <w:t>onDemandSIB</w:t>
      </w:r>
      <w:proofErr w:type="spellEnd"/>
      <w:r w:rsidRPr="000B7163">
        <w:rPr>
          <w:i/>
          <w:iCs/>
        </w:rPr>
        <w:t>-Request</w:t>
      </w:r>
      <w:r w:rsidRPr="000B7163">
        <w:t xml:space="preserve"> if configured, and stop timer T350, if running;</w:t>
      </w:r>
    </w:p>
    <w:p w14:paraId="2F3ABF10" w14:textId="77777777" w:rsidR="00D5706B" w:rsidRPr="000B7163" w:rsidRDefault="00D5706B" w:rsidP="00D5706B">
      <w:pPr>
        <w:pStyle w:val="B2"/>
      </w:pPr>
      <w:r w:rsidRPr="000B7163">
        <w:t>2&gt;</w:t>
      </w:r>
      <w:r w:rsidRPr="000B7163">
        <w:tab/>
        <w:t xml:space="preserve">release </w:t>
      </w:r>
      <w:proofErr w:type="spellStart"/>
      <w:r w:rsidRPr="000B7163">
        <w:rPr>
          <w:i/>
        </w:rPr>
        <w:t>referenceTimePreferenceReporting</w:t>
      </w:r>
      <w:proofErr w:type="spellEnd"/>
      <w:r w:rsidRPr="000B7163">
        <w:t>, if configured;</w:t>
      </w:r>
    </w:p>
    <w:p w14:paraId="7BC082F4" w14:textId="77777777" w:rsidR="00D5706B" w:rsidRPr="000B7163" w:rsidRDefault="00D5706B" w:rsidP="00D5706B">
      <w:pPr>
        <w:pStyle w:val="B2"/>
      </w:pPr>
      <w:r w:rsidRPr="000B7163">
        <w:t>2&gt;</w:t>
      </w:r>
      <w:r w:rsidRPr="000B7163">
        <w:tab/>
        <w:t xml:space="preserve">release </w:t>
      </w:r>
      <w:proofErr w:type="spellStart"/>
      <w:r w:rsidRPr="000B7163">
        <w:rPr>
          <w:i/>
        </w:rPr>
        <w:t>sl-AssistanceConfigNR</w:t>
      </w:r>
      <w:proofErr w:type="spellEnd"/>
      <w:r w:rsidRPr="000B7163">
        <w:t>, if configured;</w:t>
      </w:r>
    </w:p>
    <w:p w14:paraId="236CC90C" w14:textId="77777777" w:rsidR="00D5706B" w:rsidRPr="000B7163" w:rsidRDefault="00D5706B" w:rsidP="00D5706B">
      <w:pPr>
        <w:pStyle w:val="B2"/>
      </w:pPr>
      <w:r w:rsidRPr="000B7163">
        <w:t>2&gt;</w:t>
      </w:r>
      <w:r w:rsidRPr="000B7163">
        <w:tab/>
        <w:t xml:space="preserve">release </w:t>
      </w:r>
      <w:proofErr w:type="spellStart"/>
      <w:r w:rsidRPr="000B7163">
        <w:rPr>
          <w:i/>
        </w:rPr>
        <w:t>obtainCommonLocation</w:t>
      </w:r>
      <w:proofErr w:type="spellEnd"/>
      <w:r w:rsidRPr="000B7163">
        <w:t>, if configured;</w:t>
      </w:r>
    </w:p>
    <w:p w14:paraId="1F699552" w14:textId="77777777" w:rsidR="00D5706B" w:rsidRPr="000B7163" w:rsidRDefault="00D5706B" w:rsidP="00D5706B">
      <w:pPr>
        <w:pStyle w:val="B2"/>
      </w:pPr>
      <w:r w:rsidRPr="000B7163">
        <w:t>2&gt;</w:t>
      </w:r>
      <w:r w:rsidRPr="000B7163">
        <w:tab/>
        <w:t xml:space="preserve">release </w:t>
      </w:r>
      <w:proofErr w:type="spellStart"/>
      <w:r w:rsidRPr="000B7163">
        <w:rPr>
          <w:rFonts w:eastAsia="MS Mincho"/>
          <w:bCs/>
          <w:i/>
        </w:rPr>
        <w:t>musim-GapAssistanceConfig</w:t>
      </w:r>
      <w:proofErr w:type="spellEnd"/>
      <w:r w:rsidRPr="000B7163">
        <w:t>, if configured</w:t>
      </w:r>
      <w:r w:rsidRPr="000B7163">
        <w:rPr>
          <w:rFonts w:eastAsia="宋体"/>
        </w:rPr>
        <w:t xml:space="preserve"> and </w:t>
      </w:r>
      <w:r w:rsidRPr="000B7163">
        <w:t>stop timer T346h, if running;</w:t>
      </w:r>
    </w:p>
    <w:p w14:paraId="30923AF7" w14:textId="77777777" w:rsidR="00D5706B" w:rsidRPr="000B7163" w:rsidRDefault="00D5706B" w:rsidP="00D5706B">
      <w:pPr>
        <w:pStyle w:val="B2"/>
      </w:pPr>
      <w:r w:rsidRPr="000B7163">
        <w:t>2&gt;</w:t>
      </w:r>
      <w:r w:rsidRPr="000B7163">
        <w:tab/>
        <w:t xml:space="preserve">release </w:t>
      </w:r>
      <w:proofErr w:type="spellStart"/>
      <w:r w:rsidRPr="000B7163">
        <w:rPr>
          <w:i/>
          <w:iCs/>
        </w:rPr>
        <w:t>musim-GapPriorityAssistanceConfig</w:t>
      </w:r>
      <w:proofErr w:type="spellEnd"/>
      <w:r w:rsidRPr="000B7163">
        <w:t>, if configured;</w:t>
      </w:r>
    </w:p>
    <w:p w14:paraId="74ECD6D7" w14:textId="77777777" w:rsidR="00D5706B" w:rsidRPr="000B7163" w:rsidRDefault="00D5706B" w:rsidP="00D5706B">
      <w:pPr>
        <w:pStyle w:val="B2"/>
      </w:pPr>
      <w:r w:rsidRPr="000B7163">
        <w:t>2&gt;</w:t>
      </w:r>
      <w:r w:rsidRPr="000B7163">
        <w:tab/>
        <w:t xml:space="preserve">release </w:t>
      </w:r>
      <w:proofErr w:type="spellStart"/>
      <w:r w:rsidRPr="000B7163">
        <w:rPr>
          <w:rFonts w:eastAsia="MS Mincho"/>
          <w:bCs/>
          <w:i/>
        </w:rPr>
        <w:t>musim-LeaveAssistanceConfig</w:t>
      </w:r>
      <w:proofErr w:type="spellEnd"/>
      <w:r w:rsidRPr="000B7163">
        <w:t>, if configured;</w:t>
      </w:r>
    </w:p>
    <w:p w14:paraId="3CFAF064" w14:textId="77777777" w:rsidR="00D5706B" w:rsidRPr="000B7163" w:rsidRDefault="00D5706B" w:rsidP="00D5706B">
      <w:pPr>
        <w:pStyle w:val="B2"/>
      </w:pPr>
      <w:r w:rsidRPr="000B7163">
        <w:t>2&gt;</w:t>
      </w:r>
      <w:r w:rsidRPr="000B7163">
        <w:tab/>
        <w:t xml:space="preserve">release </w:t>
      </w:r>
      <w:proofErr w:type="spellStart"/>
      <w:r w:rsidRPr="000B7163">
        <w:rPr>
          <w:i/>
          <w:iCs/>
        </w:rPr>
        <w:t>musim-CapabilityRestrictionConfig</w:t>
      </w:r>
      <w:proofErr w:type="spellEnd"/>
      <w:r w:rsidRPr="000B7163">
        <w:t>, if configured</w:t>
      </w:r>
      <w:r w:rsidRPr="000B7163">
        <w:rPr>
          <w:rFonts w:eastAsia="宋体"/>
        </w:rPr>
        <w:t xml:space="preserve"> and </w:t>
      </w:r>
      <w:r w:rsidRPr="000B7163">
        <w:t>stop timer T346n, if running;</w:t>
      </w:r>
    </w:p>
    <w:p w14:paraId="01E4F098" w14:textId="77777777" w:rsidR="00D5706B" w:rsidRPr="000B7163" w:rsidRDefault="00D5706B" w:rsidP="00D5706B">
      <w:pPr>
        <w:pStyle w:val="B2"/>
      </w:pPr>
      <w:r w:rsidRPr="000B7163">
        <w:t>2&gt;</w:t>
      </w:r>
      <w:r w:rsidRPr="000B7163">
        <w:tab/>
        <w:t>release</w:t>
      </w:r>
      <w:r w:rsidRPr="000B7163">
        <w:rPr>
          <w:b/>
          <w:bCs/>
        </w:rPr>
        <w:t xml:space="preserve"> </w:t>
      </w:r>
      <w:r w:rsidRPr="000B7163">
        <w:rPr>
          <w:i/>
          <w:iCs/>
        </w:rPr>
        <w:t>ul-GapFR2-PreferenceConfig</w:t>
      </w:r>
      <w:r w:rsidRPr="000B7163">
        <w:t>, if configured;</w:t>
      </w:r>
    </w:p>
    <w:p w14:paraId="46EE968A" w14:textId="77777777" w:rsidR="00D5706B" w:rsidRPr="000B7163" w:rsidRDefault="00D5706B" w:rsidP="00D5706B">
      <w:pPr>
        <w:pStyle w:val="B2"/>
      </w:pPr>
      <w:r w:rsidRPr="000B7163">
        <w:t>2&gt;</w:t>
      </w:r>
      <w:r w:rsidRPr="000B7163">
        <w:tab/>
        <w:t xml:space="preserve">release </w:t>
      </w:r>
      <w:proofErr w:type="spellStart"/>
      <w:r w:rsidRPr="000B7163">
        <w:rPr>
          <w:i/>
        </w:rPr>
        <w:t>scg-DeactivationPreferenceConfig</w:t>
      </w:r>
      <w:proofErr w:type="spellEnd"/>
      <w:r w:rsidRPr="000B7163">
        <w:t>, if configured, and stop timer T346i, if running;</w:t>
      </w:r>
    </w:p>
    <w:p w14:paraId="4A120320" w14:textId="77777777" w:rsidR="00D5706B" w:rsidRPr="000B7163" w:rsidRDefault="00D5706B" w:rsidP="00D5706B">
      <w:pPr>
        <w:pStyle w:val="B2"/>
      </w:pPr>
      <w:r w:rsidRPr="000B7163">
        <w:t>2&gt;</w:t>
      </w:r>
      <w:r w:rsidRPr="000B7163">
        <w:tab/>
        <w:t xml:space="preserve">release </w:t>
      </w:r>
      <w:proofErr w:type="spellStart"/>
      <w:r w:rsidRPr="000B7163">
        <w:rPr>
          <w:i/>
          <w:iCs/>
        </w:rPr>
        <w:t>propDelayDiffReportConfig</w:t>
      </w:r>
      <w:proofErr w:type="spellEnd"/>
      <w:r w:rsidRPr="000B7163">
        <w:t>, if configured;</w:t>
      </w:r>
    </w:p>
    <w:p w14:paraId="300ECF0C" w14:textId="77777777" w:rsidR="00D5706B" w:rsidRPr="000B7163" w:rsidRDefault="00D5706B" w:rsidP="00D5706B">
      <w:pPr>
        <w:pStyle w:val="B2"/>
      </w:pPr>
      <w:r w:rsidRPr="000B7163">
        <w:t>2&gt;</w:t>
      </w:r>
      <w:r w:rsidRPr="000B7163">
        <w:tab/>
        <w:t xml:space="preserve">release </w:t>
      </w:r>
      <w:proofErr w:type="spellStart"/>
      <w:r w:rsidRPr="000B7163">
        <w:rPr>
          <w:i/>
        </w:rPr>
        <w:t>rrm-MeasRelaxationReportingConfig</w:t>
      </w:r>
      <w:proofErr w:type="spellEnd"/>
      <w:r w:rsidRPr="000B7163">
        <w:t>, if configured;</w:t>
      </w:r>
    </w:p>
    <w:p w14:paraId="4329D2D4" w14:textId="77777777" w:rsidR="00D5706B" w:rsidRPr="000B7163" w:rsidRDefault="00D5706B" w:rsidP="00D5706B">
      <w:pPr>
        <w:pStyle w:val="B2"/>
        <w:rPr>
          <w:lang w:eastAsia="en-US"/>
        </w:rPr>
      </w:pPr>
      <w:r w:rsidRPr="000B7163">
        <w:t>2&gt;</w:t>
      </w:r>
      <w:r w:rsidRPr="000B7163">
        <w:tab/>
        <w:t xml:space="preserve">release </w:t>
      </w:r>
      <w:r w:rsidRPr="000B7163">
        <w:rPr>
          <w:i/>
        </w:rPr>
        <w:t>maxBW-PreferenceConfigFR2-2</w:t>
      </w:r>
      <w:r w:rsidRPr="000B7163">
        <w:t>, if configured;</w:t>
      </w:r>
    </w:p>
    <w:p w14:paraId="3689F631" w14:textId="77777777" w:rsidR="00D5706B" w:rsidRPr="000B7163" w:rsidRDefault="00D5706B" w:rsidP="00D5706B">
      <w:pPr>
        <w:pStyle w:val="B2"/>
      </w:pPr>
      <w:r w:rsidRPr="000B7163">
        <w:t>2&gt;</w:t>
      </w:r>
      <w:r w:rsidRPr="000B7163">
        <w:tab/>
        <w:t xml:space="preserve">release </w:t>
      </w:r>
      <w:r w:rsidRPr="000B7163">
        <w:rPr>
          <w:i/>
        </w:rPr>
        <w:t>maxMIMO-LayerPreferenceConfigFR2-2</w:t>
      </w:r>
      <w:r w:rsidRPr="000B7163">
        <w:t>, if configured;</w:t>
      </w:r>
    </w:p>
    <w:p w14:paraId="65B69435" w14:textId="77777777" w:rsidR="00D5706B" w:rsidRPr="000B7163" w:rsidRDefault="00D5706B" w:rsidP="00D5706B">
      <w:pPr>
        <w:pStyle w:val="B2"/>
      </w:pPr>
      <w:r w:rsidRPr="000B7163">
        <w:t>2&gt;</w:t>
      </w:r>
      <w:r w:rsidRPr="000B7163">
        <w:tab/>
        <w:t xml:space="preserve">release </w:t>
      </w:r>
      <w:proofErr w:type="spellStart"/>
      <w:r w:rsidRPr="000B7163">
        <w:rPr>
          <w:i/>
        </w:rPr>
        <w:t>minSchedulingOffsetPreferenceConfigExt</w:t>
      </w:r>
      <w:proofErr w:type="spellEnd"/>
      <w:r w:rsidRPr="000B7163">
        <w:t>, if configured;</w:t>
      </w:r>
    </w:p>
    <w:p w14:paraId="2860B05D" w14:textId="77777777" w:rsidR="00D5706B" w:rsidRPr="000B7163" w:rsidRDefault="00D5706B" w:rsidP="00D5706B">
      <w:pPr>
        <w:pStyle w:val="B2"/>
        <w:rPr>
          <w:rFonts w:eastAsia="宋体"/>
          <w:lang w:eastAsia="en-US"/>
        </w:rPr>
      </w:pPr>
      <w:r w:rsidRPr="000B7163">
        <w:t>2&gt;</w:t>
      </w:r>
      <w:r w:rsidRPr="000B7163">
        <w:tab/>
        <w:t xml:space="preserve">release </w:t>
      </w:r>
      <w:r w:rsidRPr="000B7163">
        <w:rPr>
          <w:i/>
        </w:rPr>
        <w:t>multiRx-PreferenceReportingConfigFR2</w:t>
      </w:r>
      <w:r w:rsidRPr="000B7163">
        <w:t>, if configured, and stop timer T346m, if running;</w:t>
      </w:r>
    </w:p>
    <w:p w14:paraId="205AA3F9" w14:textId="77777777" w:rsidR="00D5706B" w:rsidRPr="000B7163" w:rsidRDefault="00D5706B" w:rsidP="00D5706B">
      <w:pPr>
        <w:pStyle w:val="B2"/>
      </w:pPr>
      <w:r w:rsidRPr="000B7163">
        <w:t>2&gt;</w:t>
      </w:r>
      <w:r w:rsidRPr="000B7163">
        <w:tab/>
        <w:t xml:space="preserve">release </w:t>
      </w:r>
      <w:r w:rsidRPr="000B7163">
        <w:rPr>
          <w:i/>
        </w:rPr>
        <w:t>aerial-</w:t>
      </w:r>
      <w:proofErr w:type="spellStart"/>
      <w:r w:rsidRPr="000B7163">
        <w:rPr>
          <w:i/>
        </w:rPr>
        <w:t>FlightPathAvailabilityConfig</w:t>
      </w:r>
      <w:proofErr w:type="spellEnd"/>
      <w:r w:rsidRPr="000B7163">
        <w:t>, if configured;</w:t>
      </w:r>
    </w:p>
    <w:p w14:paraId="5051462C" w14:textId="77777777" w:rsidR="00D5706B" w:rsidRPr="000B7163" w:rsidRDefault="00D5706B" w:rsidP="00D5706B">
      <w:pPr>
        <w:pStyle w:val="B2"/>
      </w:pPr>
      <w:r w:rsidRPr="000B7163">
        <w:t>2&gt;</w:t>
      </w:r>
      <w:r w:rsidRPr="000B7163">
        <w:tab/>
        <w:t xml:space="preserve">release </w:t>
      </w:r>
      <w:proofErr w:type="spellStart"/>
      <w:r w:rsidRPr="000B7163">
        <w:rPr>
          <w:i/>
        </w:rPr>
        <w:t>ul-TrafficInfoReportingConfig</w:t>
      </w:r>
      <w:proofErr w:type="spellEnd"/>
      <w:r w:rsidRPr="000B7163">
        <w:rPr>
          <w:rFonts w:ascii="TimesNewRomanPSMT" w:eastAsia="TimesNewRomanPSMT" w:hAnsi="TimesNewRomanPSMT" w:cs="TimesNewRomanPSMT"/>
        </w:rPr>
        <w:t>, if configured, and stop all instances of timer T346l, if running;</w:t>
      </w:r>
    </w:p>
    <w:p w14:paraId="58FDE119" w14:textId="77777777" w:rsidR="00D5706B" w:rsidRPr="000B7163" w:rsidRDefault="00D5706B" w:rsidP="00D5706B">
      <w:pPr>
        <w:pStyle w:val="B1"/>
      </w:pPr>
      <w:r w:rsidRPr="000B7163">
        <w:t>1&gt;</w:t>
      </w:r>
      <w:r w:rsidRPr="000B7163">
        <w:tab/>
        <w:t xml:space="preserve">release </w:t>
      </w:r>
      <w:proofErr w:type="spellStart"/>
      <w:r w:rsidRPr="000B7163">
        <w:rPr>
          <w:i/>
        </w:rPr>
        <w:t>successHO-Config</w:t>
      </w:r>
      <w:proofErr w:type="spellEnd"/>
      <w:r w:rsidRPr="000B7163">
        <w:t>, if configured;</w:t>
      </w:r>
    </w:p>
    <w:p w14:paraId="1EB15121" w14:textId="7775F5F7" w:rsidR="00D5706B" w:rsidRPr="000B7163" w:rsidDel="00D5706B" w:rsidRDefault="00D5706B" w:rsidP="00D5706B">
      <w:pPr>
        <w:pStyle w:val="B1"/>
        <w:rPr>
          <w:del w:id="13" w:author="CATT" w:date="2024-10-24T17:47:00Z"/>
        </w:rPr>
      </w:pPr>
      <w:del w:id="14" w:author="CATT" w:date="2024-10-24T17:47:00Z">
        <w:r w:rsidRPr="000B7163" w:rsidDel="00D5706B">
          <w:delText>1&gt;</w:delText>
        </w:r>
        <w:r w:rsidRPr="000B7163" w:rsidDel="00D5706B">
          <w:tab/>
          <w:delText xml:space="preserve">release </w:delText>
        </w:r>
        <w:r w:rsidRPr="000B7163" w:rsidDel="00D5706B">
          <w:rPr>
            <w:i/>
            <w:iCs/>
          </w:rPr>
          <w:delText>successPSCell-Config</w:delText>
        </w:r>
        <w:r w:rsidRPr="000B7163" w:rsidDel="00D5706B">
          <w:delText xml:space="preserve"> configured by the PCell, if configured;</w:delText>
        </w:r>
      </w:del>
    </w:p>
    <w:p w14:paraId="138218B0" w14:textId="77777777" w:rsidR="00D5706B" w:rsidRPr="000B7163" w:rsidRDefault="00D5706B" w:rsidP="00D5706B">
      <w:pPr>
        <w:pStyle w:val="B1"/>
      </w:pPr>
      <w:r w:rsidRPr="000B7163">
        <w:t>1&gt;</w:t>
      </w:r>
      <w:r w:rsidRPr="000B7163">
        <w:tab/>
        <w:t>if any DAPS bearer is configured:</w:t>
      </w:r>
    </w:p>
    <w:p w14:paraId="00F9C62C" w14:textId="77777777" w:rsidR="00D5706B" w:rsidRPr="000B7163" w:rsidRDefault="00D5706B" w:rsidP="00D5706B">
      <w:pPr>
        <w:pStyle w:val="B2"/>
      </w:pPr>
      <w:r w:rsidRPr="000B7163">
        <w:t>2&gt;</w:t>
      </w:r>
      <w:r w:rsidRPr="000B7163">
        <w:tab/>
        <w:t>reset the source MAC and release the source MAC configuration;</w:t>
      </w:r>
    </w:p>
    <w:p w14:paraId="09343C3C" w14:textId="77777777" w:rsidR="00D5706B" w:rsidRPr="000B7163" w:rsidRDefault="00D5706B" w:rsidP="00D5706B">
      <w:pPr>
        <w:pStyle w:val="B2"/>
      </w:pPr>
      <w:r w:rsidRPr="000B7163">
        <w:t>2&gt;</w:t>
      </w:r>
      <w:r w:rsidRPr="000B7163">
        <w:tab/>
        <w:t>for each DAPS bearer:</w:t>
      </w:r>
    </w:p>
    <w:p w14:paraId="33F790C2" w14:textId="77777777" w:rsidR="00D5706B" w:rsidRPr="000B7163" w:rsidRDefault="00D5706B" w:rsidP="00D5706B">
      <w:pPr>
        <w:pStyle w:val="B3"/>
      </w:pPr>
      <w:r w:rsidRPr="000B7163">
        <w:t>3&gt;</w:t>
      </w:r>
      <w:r w:rsidRPr="000B7163">
        <w:tab/>
        <w:t xml:space="preserve">release the RLC entity or entities as specified in TS 38.322 [4], clause 5.1.3, and the associated logical channel for the source </w:t>
      </w:r>
      <w:proofErr w:type="spellStart"/>
      <w:r w:rsidRPr="000B7163">
        <w:t>SpCell</w:t>
      </w:r>
      <w:proofErr w:type="spellEnd"/>
      <w:r w:rsidRPr="000B7163">
        <w:t>;</w:t>
      </w:r>
    </w:p>
    <w:p w14:paraId="3B7921FB" w14:textId="77777777" w:rsidR="00D5706B" w:rsidRPr="000B7163" w:rsidRDefault="00D5706B" w:rsidP="00D5706B">
      <w:pPr>
        <w:pStyle w:val="B3"/>
      </w:pPr>
      <w:r w:rsidRPr="000B7163">
        <w:t>3&gt;</w:t>
      </w:r>
      <w:r w:rsidRPr="000B7163">
        <w:tab/>
        <w:t>reconfigure the PDCP entity to release DAPS as specified in TS 38.323 [5];</w:t>
      </w:r>
    </w:p>
    <w:p w14:paraId="31195E8F" w14:textId="77777777" w:rsidR="00D5706B" w:rsidRPr="000B7163" w:rsidRDefault="00D5706B" w:rsidP="00D5706B">
      <w:pPr>
        <w:pStyle w:val="B2"/>
      </w:pPr>
      <w:r w:rsidRPr="000B7163">
        <w:t>2&gt;</w:t>
      </w:r>
      <w:r w:rsidRPr="000B7163">
        <w:tab/>
        <w:t>for each SRB:</w:t>
      </w:r>
    </w:p>
    <w:p w14:paraId="354D50F1" w14:textId="77777777" w:rsidR="00D5706B" w:rsidRPr="000B7163" w:rsidRDefault="00D5706B" w:rsidP="00D5706B">
      <w:pPr>
        <w:pStyle w:val="B3"/>
      </w:pPr>
      <w:r w:rsidRPr="000B7163">
        <w:t>3&gt;</w:t>
      </w:r>
      <w:r w:rsidRPr="000B7163">
        <w:tab/>
        <w:t xml:space="preserve">release the PDCP entity for the source </w:t>
      </w:r>
      <w:proofErr w:type="spellStart"/>
      <w:r w:rsidRPr="000B7163">
        <w:t>SpCell</w:t>
      </w:r>
      <w:proofErr w:type="spellEnd"/>
      <w:r w:rsidRPr="000B7163">
        <w:t>;</w:t>
      </w:r>
    </w:p>
    <w:p w14:paraId="722701D8" w14:textId="77777777" w:rsidR="00D5706B" w:rsidRPr="000B7163" w:rsidRDefault="00D5706B" w:rsidP="00D5706B">
      <w:pPr>
        <w:pStyle w:val="B3"/>
      </w:pPr>
      <w:r w:rsidRPr="000B7163">
        <w:t>3&gt;</w:t>
      </w:r>
      <w:r w:rsidRPr="000B7163">
        <w:tab/>
        <w:t xml:space="preserve">release the RLC entity as specified in TS 38.322 [4], clause 5.1.3, and the associated logical channel for the source </w:t>
      </w:r>
      <w:proofErr w:type="spellStart"/>
      <w:r w:rsidRPr="000B7163">
        <w:t>SpCell</w:t>
      </w:r>
      <w:proofErr w:type="spellEnd"/>
      <w:r w:rsidRPr="000B7163">
        <w:t>;</w:t>
      </w:r>
    </w:p>
    <w:p w14:paraId="5D7EA292" w14:textId="77777777" w:rsidR="00D5706B" w:rsidRPr="000B7163" w:rsidRDefault="00D5706B" w:rsidP="00D5706B">
      <w:pPr>
        <w:pStyle w:val="B2"/>
      </w:pPr>
      <w:r w:rsidRPr="000B7163">
        <w:t>2&gt;</w:t>
      </w:r>
      <w:r w:rsidRPr="000B7163">
        <w:tab/>
        <w:t xml:space="preserve">release the physical channel configuration for the source </w:t>
      </w:r>
      <w:proofErr w:type="spellStart"/>
      <w:r w:rsidRPr="000B7163">
        <w:t>SpCell</w:t>
      </w:r>
      <w:proofErr w:type="spellEnd"/>
      <w:r w:rsidRPr="000B7163">
        <w:t>;</w:t>
      </w:r>
    </w:p>
    <w:p w14:paraId="5E2F927B" w14:textId="77777777" w:rsidR="00D5706B" w:rsidRPr="000B7163" w:rsidRDefault="00D5706B" w:rsidP="00D5706B">
      <w:pPr>
        <w:pStyle w:val="B2"/>
      </w:pPr>
      <w:r w:rsidRPr="000B7163">
        <w:t>2&gt;</w:t>
      </w:r>
      <w:r w:rsidRPr="000B7163">
        <w:tab/>
        <w:t xml:space="preserve">discard the keys used in the source </w:t>
      </w:r>
      <w:proofErr w:type="spellStart"/>
      <w:r w:rsidRPr="000B7163">
        <w:t>SpCell</w:t>
      </w:r>
      <w:proofErr w:type="spellEnd"/>
      <w:r w:rsidRPr="000B7163">
        <w:t xml:space="preserve"> (the </w:t>
      </w:r>
      <w:proofErr w:type="spellStart"/>
      <w:r w:rsidRPr="000B7163">
        <w:t>K</w:t>
      </w:r>
      <w:r w:rsidRPr="000B7163">
        <w:rPr>
          <w:vertAlign w:val="subscript"/>
        </w:rPr>
        <w:t>gNB</w:t>
      </w:r>
      <w:proofErr w:type="spellEnd"/>
      <w:r w:rsidRPr="000B7163">
        <w:t xml:space="preserve"> key, the </w:t>
      </w:r>
      <w:proofErr w:type="spellStart"/>
      <w:r w:rsidRPr="000B7163">
        <w:t>K</w:t>
      </w:r>
      <w:r w:rsidRPr="000B7163">
        <w:rPr>
          <w:vertAlign w:val="subscript"/>
        </w:rPr>
        <w:t>RRCenc</w:t>
      </w:r>
      <w:proofErr w:type="spellEnd"/>
      <w:r w:rsidRPr="000B7163">
        <w:t xml:space="preserve"> key, the </w:t>
      </w:r>
      <w:proofErr w:type="spellStart"/>
      <w:r w:rsidRPr="000B7163">
        <w:t>K</w:t>
      </w:r>
      <w:r w:rsidRPr="000B7163">
        <w:rPr>
          <w:vertAlign w:val="subscript"/>
        </w:rPr>
        <w:t>RRCint</w:t>
      </w:r>
      <w:proofErr w:type="spellEnd"/>
      <w:r w:rsidRPr="000B7163">
        <w:t xml:space="preserve"> key, the </w:t>
      </w:r>
      <w:proofErr w:type="spellStart"/>
      <w:r w:rsidRPr="000B7163">
        <w:t>K</w:t>
      </w:r>
      <w:r w:rsidRPr="000B7163">
        <w:rPr>
          <w:vertAlign w:val="subscript"/>
        </w:rPr>
        <w:t>UPint</w:t>
      </w:r>
      <w:proofErr w:type="spellEnd"/>
      <w:r w:rsidRPr="000B7163">
        <w:t xml:space="preserve"> key and the </w:t>
      </w:r>
      <w:proofErr w:type="spellStart"/>
      <w:r w:rsidRPr="000B7163">
        <w:t>K</w:t>
      </w:r>
      <w:r w:rsidRPr="000B7163">
        <w:rPr>
          <w:vertAlign w:val="subscript"/>
        </w:rPr>
        <w:t>UPenc</w:t>
      </w:r>
      <w:proofErr w:type="spellEnd"/>
      <w:r w:rsidRPr="000B7163">
        <w:t xml:space="preserve"> key), if any;</w:t>
      </w:r>
    </w:p>
    <w:p w14:paraId="6213518C" w14:textId="77777777" w:rsidR="00D5706B" w:rsidRPr="000B7163" w:rsidRDefault="00D5706B" w:rsidP="00D5706B">
      <w:pPr>
        <w:pStyle w:val="B1"/>
      </w:pPr>
      <w:r w:rsidRPr="000B7163">
        <w:t>1&gt;</w:t>
      </w:r>
      <w:r w:rsidRPr="000B7163">
        <w:tab/>
        <w:t xml:space="preserve">release </w:t>
      </w:r>
      <w:r w:rsidRPr="000B7163">
        <w:rPr>
          <w:i/>
        </w:rPr>
        <w:t>sl-L2RelayUE-Config</w:t>
      </w:r>
      <w:r w:rsidRPr="000B7163">
        <w:t xml:space="preserve"> </w:t>
      </w:r>
      <w:r w:rsidRPr="000B7163">
        <w:rPr>
          <w:iCs/>
        </w:rPr>
        <w:t>for L2 U2N relay operation</w:t>
      </w:r>
      <w:r w:rsidRPr="000B7163">
        <w:t>, if configured;</w:t>
      </w:r>
    </w:p>
    <w:p w14:paraId="1A2C5209" w14:textId="77777777" w:rsidR="00D5706B" w:rsidRPr="000B7163" w:rsidRDefault="00D5706B" w:rsidP="00D5706B">
      <w:pPr>
        <w:pStyle w:val="B1"/>
      </w:pPr>
      <w:r w:rsidRPr="000B7163">
        <w:lastRenderedPageBreak/>
        <w:t>1&gt;</w:t>
      </w:r>
      <w:r w:rsidRPr="000B7163">
        <w:tab/>
        <w:t>release</w:t>
      </w:r>
      <w:r w:rsidRPr="000B7163">
        <w:rPr>
          <w:i/>
        </w:rPr>
        <w:t xml:space="preserve"> sl-L2RemoteUE-Config</w:t>
      </w:r>
      <w:r w:rsidRPr="000B7163">
        <w:t xml:space="preserve"> </w:t>
      </w:r>
      <w:r w:rsidRPr="000B7163">
        <w:rPr>
          <w:iCs/>
        </w:rPr>
        <w:t>for L2 U2N relay operation</w:t>
      </w:r>
      <w:r w:rsidRPr="000B7163">
        <w:t>, if configured;</w:t>
      </w:r>
    </w:p>
    <w:p w14:paraId="3153E582" w14:textId="77777777" w:rsidR="00D5706B" w:rsidRPr="000B7163" w:rsidRDefault="00D5706B" w:rsidP="00D5706B">
      <w:pPr>
        <w:pStyle w:val="B1"/>
      </w:pPr>
      <w:r w:rsidRPr="000B7163">
        <w:t>1&gt;</w:t>
      </w:r>
      <w:r w:rsidRPr="000B7163">
        <w:tab/>
        <w:t xml:space="preserve">release the SRAP entity </w:t>
      </w:r>
      <w:r w:rsidRPr="000B7163">
        <w:rPr>
          <w:iCs/>
        </w:rPr>
        <w:t>for L2 U2N relay operation</w:t>
      </w:r>
      <w:r w:rsidRPr="000B7163">
        <w:t>, if configured;</w:t>
      </w:r>
    </w:p>
    <w:p w14:paraId="7A987594" w14:textId="77777777" w:rsidR="00D5706B" w:rsidRPr="000B7163" w:rsidRDefault="00D5706B" w:rsidP="00D5706B">
      <w:pPr>
        <w:pStyle w:val="B1"/>
      </w:pPr>
      <w:r w:rsidRPr="000B7163">
        <w:t>1&gt;</w:t>
      </w:r>
      <w:r w:rsidRPr="000B7163">
        <w:tab/>
        <w:t xml:space="preserve">release </w:t>
      </w:r>
      <w:proofErr w:type="spellStart"/>
      <w:r w:rsidRPr="000B7163">
        <w:rPr>
          <w:i/>
        </w:rPr>
        <w:t>ncr</w:t>
      </w:r>
      <w:r w:rsidRPr="000B7163">
        <w:rPr>
          <w:i/>
          <w:iCs/>
        </w:rPr>
        <w:t>-FwdConfig</w:t>
      </w:r>
      <w:proofErr w:type="spellEnd"/>
      <w:r w:rsidRPr="000B7163">
        <w:t>, if configured;</w:t>
      </w:r>
    </w:p>
    <w:p w14:paraId="45E3A84D" w14:textId="77777777" w:rsidR="00D5706B" w:rsidRPr="000B7163" w:rsidRDefault="00D5706B" w:rsidP="00D5706B">
      <w:pPr>
        <w:pStyle w:val="B1"/>
      </w:pPr>
      <w:r w:rsidRPr="000B7163">
        <w:t>1&gt;</w:t>
      </w:r>
      <w:r w:rsidRPr="000B7163">
        <w:tab/>
        <w:t>if the UE is NCR-MT:</w:t>
      </w:r>
    </w:p>
    <w:p w14:paraId="49BC5D46" w14:textId="77777777" w:rsidR="00D5706B" w:rsidRPr="000B7163" w:rsidRDefault="00D5706B" w:rsidP="00D5706B">
      <w:pPr>
        <w:pStyle w:val="B2"/>
      </w:pPr>
      <w:r w:rsidRPr="000B7163">
        <w:t>2&gt;</w:t>
      </w:r>
      <w:r w:rsidRPr="000B7163">
        <w:tab/>
        <w:t>indicate to NCR-</w:t>
      </w:r>
      <w:proofErr w:type="spellStart"/>
      <w:r w:rsidRPr="000B7163">
        <w:t>Fwd</w:t>
      </w:r>
      <w:proofErr w:type="spellEnd"/>
      <w:r w:rsidRPr="000B7163">
        <w:t xml:space="preserve"> to cease forwarding;</w:t>
      </w:r>
    </w:p>
    <w:p w14:paraId="5A533553" w14:textId="77777777" w:rsidR="00D5706B" w:rsidRPr="000B7163" w:rsidRDefault="00D5706B" w:rsidP="00D5706B">
      <w:pPr>
        <w:pStyle w:val="B1"/>
        <w:rPr>
          <w:rFonts w:eastAsia="宋体"/>
        </w:rPr>
      </w:pPr>
      <w:r w:rsidRPr="000B7163">
        <w:rPr>
          <w:rFonts w:eastAsia="宋体"/>
        </w:rPr>
        <w:t>1&gt;</w:t>
      </w:r>
      <w:r w:rsidRPr="000B7163">
        <w:rPr>
          <w:rFonts w:eastAsia="宋体"/>
        </w:rPr>
        <w:tab/>
        <w:t>if SL indirect path is configured:</w:t>
      </w:r>
    </w:p>
    <w:p w14:paraId="45318466" w14:textId="77777777" w:rsidR="00D5706B" w:rsidRPr="000B7163" w:rsidRDefault="00D5706B" w:rsidP="00D5706B">
      <w:pPr>
        <w:pStyle w:val="B2"/>
        <w:rPr>
          <w:rFonts w:eastAsia="宋体"/>
        </w:rPr>
      </w:pPr>
      <w:r w:rsidRPr="000B7163">
        <w:rPr>
          <w:rFonts w:eastAsia="宋体"/>
        </w:rPr>
        <w:t>2&gt;</w:t>
      </w:r>
      <w:r w:rsidRPr="000B7163">
        <w:rPr>
          <w:rFonts w:eastAsia="宋体"/>
        </w:rPr>
        <w:tab/>
        <w:t xml:space="preserve">release </w:t>
      </w:r>
      <w:r w:rsidRPr="000B7163">
        <w:rPr>
          <w:rFonts w:eastAsia="Calibri"/>
        </w:rPr>
        <w:t>cell identity</w:t>
      </w:r>
      <w:r w:rsidRPr="000B7163">
        <w:rPr>
          <w:rFonts w:eastAsia="宋体"/>
        </w:rPr>
        <w:t xml:space="preserve"> and relay UE ID configured in </w:t>
      </w:r>
      <w:proofErr w:type="spellStart"/>
      <w:r w:rsidRPr="000B7163">
        <w:rPr>
          <w:rFonts w:eastAsia="宋体"/>
          <w:i/>
        </w:rPr>
        <w:t>sl-IndirectPathAddChange</w:t>
      </w:r>
      <w:proofErr w:type="spellEnd"/>
      <w:r w:rsidRPr="000B7163">
        <w:rPr>
          <w:rFonts w:eastAsia="宋体"/>
        </w:rPr>
        <w:t>;</w:t>
      </w:r>
    </w:p>
    <w:p w14:paraId="17B10F54" w14:textId="77777777" w:rsidR="00D5706B" w:rsidRPr="000B7163" w:rsidRDefault="00D5706B" w:rsidP="00D5706B">
      <w:pPr>
        <w:pStyle w:val="B2"/>
        <w:rPr>
          <w:rFonts w:eastAsia="宋体"/>
        </w:rPr>
      </w:pPr>
      <w:r w:rsidRPr="000B7163">
        <w:rPr>
          <w:rFonts w:eastAsia="宋体"/>
        </w:rPr>
        <w:t>2&gt;</w:t>
      </w:r>
      <w:r w:rsidRPr="000B7163">
        <w:rPr>
          <w:rFonts w:eastAsia="宋体"/>
        </w:rPr>
        <w:tab/>
        <w:t>indicate upper layers to trigger PC5 unicast link release of the SL indirect path;</w:t>
      </w:r>
    </w:p>
    <w:p w14:paraId="7EA5CDEC" w14:textId="77777777" w:rsidR="00D5706B" w:rsidRPr="000B7163" w:rsidRDefault="00D5706B" w:rsidP="00D5706B">
      <w:pPr>
        <w:pStyle w:val="B1"/>
        <w:rPr>
          <w:rFonts w:eastAsia="宋体"/>
        </w:rPr>
      </w:pPr>
      <w:r w:rsidRPr="000B7163">
        <w:rPr>
          <w:rFonts w:eastAsia="宋体"/>
        </w:rPr>
        <w:t>1&gt;</w:t>
      </w:r>
      <w:r w:rsidRPr="000B7163">
        <w:rPr>
          <w:rFonts w:eastAsia="宋体"/>
        </w:rPr>
        <w:tab/>
        <w:t>if N3C indirect path is configured:</w:t>
      </w:r>
    </w:p>
    <w:p w14:paraId="39D9D0B8" w14:textId="77777777" w:rsidR="00D5706B" w:rsidRPr="000B7163" w:rsidRDefault="00D5706B" w:rsidP="00D5706B">
      <w:pPr>
        <w:pStyle w:val="B2"/>
        <w:rPr>
          <w:rFonts w:eastAsia="宋体"/>
        </w:rPr>
      </w:pPr>
      <w:r w:rsidRPr="000B7163">
        <w:rPr>
          <w:rFonts w:eastAsia="宋体"/>
        </w:rPr>
        <w:t>2&gt;</w:t>
      </w:r>
      <w:r w:rsidRPr="000B7163">
        <w:rPr>
          <w:rFonts w:eastAsia="宋体"/>
        </w:rPr>
        <w:tab/>
        <w:t xml:space="preserve">release </w:t>
      </w:r>
      <w:r w:rsidRPr="000B7163">
        <w:rPr>
          <w:rFonts w:eastAsia="宋体"/>
          <w:i/>
          <w:iCs/>
        </w:rPr>
        <w:t>n3c-IndirectPathAddChange</w:t>
      </w:r>
      <w:r w:rsidRPr="000B7163">
        <w:rPr>
          <w:rFonts w:eastAsia="宋体"/>
        </w:rPr>
        <w:t>;</w:t>
      </w:r>
    </w:p>
    <w:p w14:paraId="7428F197" w14:textId="77777777" w:rsidR="00D5706B" w:rsidRPr="000B7163" w:rsidRDefault="00D5706B" w:rsidP="00D5706B">
      <w:pPr>
        <w:pStyle w:val="B2"/>
        <w:rPr>
          <w:rFonts w:eastAsia="宋体"/>
        </w:rPr>
      </w:pPr>
      <w:r w:rsidRPr="000B7163">
        <w:rPr>
          <w:rFonts w:eastAsia="宋体"/>
        </w:rPr>
        <w:t>2&gt; consider the non-3GPP connection is not used;</w:t>
      </w:r>
    </w:p>
    <w:p w14:paraId="61C92A62" w14:textId="77777777" w:rsidR="00D5706B" w:rsidRPr="000B7163" w:rsidRDefault="00D5706B" w:rsidP="00D5706B">
      <w:pPr>
        <w:pStyle w:val="B1"/>
        <w:rPr>
          <w:rFonts w:eastAsia="宋体"/>
        </w:rPr>
      </w:pPr>
      <w:r w:rsidRPr="000B7163">
        <w:rPr>
          <w:rFonts w:eastAsia="宋体"/>
        </w:rPr>
        <w:t>1&gt;</w:t>
      </w:r>
      <w:r w:rsidRPr="000B7163">
        <w:rPr>
          <w:rFonts w:eastAsia="宋体"/>
        </w:rPr>
        <w:tab/>
        <w:t>if the UE is acting as a N3C relay UE:</w:t>
      </w:r>
    </w:p>
    <w:p w14:paraId="7D6BED74" w14:textId="77777777" w:rsidR="00D5706B" w:rsidRPr="000B7163" w:rsidRDefault="00D5706B" w:rsidP="00D5706B">
      <w:pPr>
        <w:pStyle w:val="B2"/>
        <w:rPr>
          <w:rFonts w:eastAsia="宋体"/>
        </w:rPr>
      </w:pPr>
      <w:r w:rsidRPr="000B7163">
        <w:rPr>
          <w:rFonts w:eastAsia="宋体"/>
        </w:rPr>
        <w:t>2&gt;</w:t>
      </w:r>
      <w:r w:rsidRPr="000B7163">
        <w:rPr>
          <w:rFonts w:eastAsia="宋体"/>
        </w:rPr>
        <w:tab/>
        <w:t xml:space="preserve">release </w:t>
      </w:r>
      <w:r w:rsidRPr="000B7163">
        <w:rPr>
          <w:rFonts w:eastAsia="宋体"/>
          <w:i/>
          <w:iCs/>
        </w:rPr>
        <w:t>n3c-IndirectPathConfigRelay</w:t>
      </w:r>
      <w:r w:rsidRPr="000B7163">
        <w:rPr>
          <w:rFonts w:eastAsia="宋体"/>
        </w:rPr>
        <w:t>;</w:t>
      </w:r>
    </w:p>
    <w:p w14:paraId="30818503" w14:textId="77777777" w:rsidR="00D5706B" w:rsidRPr="000B7163" w:rsidRDefault="00D5706B" w:rsidP="00D5706B">
      <w:pPr>
        <w:pStyle w:val="B2"/>
      </w:pPr>
      <w:r w:rsidRPr="000B7163">
        <w:rPr>
          <w:rFonts w:eastAsia="宋体"/>
        </w:rPr>
        <w:t>2&gt; consider the non-3GPP connection is not used;</w:t>
      </w:r>
    </w:p>
    <w:p w14:paraId="73D87FF4" w14:textId="77777777" w:rsidR="00D5706B" w:rsidRPr="000B7163" w:rsidRDefault="00D5706B" w:rsidP="00D5706B">
      <w:pPr>
        <w:pStyle w:val="B1"/>
      </w:pPr>
      <w:r w:rsidRPr="000B7163">
        <w:t>1&gt;</w:t>
      </w:r>
      <w:r w:rsidRPr="000B7163">
        <w:tab/>
        <w:t>if the UE is acting as L2 U2N Remote UE</w:t>
      </w:r>
      <w:r w:rsidRPr="000B7163">
        <w:rPr>
          <w:rFonts w:eastAsia="宋体"/>
        </w:rPr>
        <w:t xml:space="preserve"> and MP via L2 U2N Relay UE is not configured</w:t>
      </w:r>
      <w:r w:rsidRPr="000B7163">
        <w:t>:</w:t>
      </w:r>
    </w:p>
    <w:p w14:paraId="53B1B8DD" w14:textId="77777777" w:rsidR="00D5706B" w:rsidRPr="000B7163" w:rsidRDefault="00D5706B" w:rsidP="00D5706B">
      <w:pPr>
        <w:pStyle w:val="B2"/>
      </w:pPr>
      <w:r w:rsidRPr="000B7163">
        <w:t>2&gt;</w:t>
      </w:r>
      <w:r w:rsidRPr="000B7163">
        <w:tab/>
        <w:t>if the PC5-RRC connection with the U2N Relay UE is determined to be released:</w:t>
      </w:r>
    </w:p>
    <w:p w14:paraId="640DCE79" w14:textId="77777777" w:rsidR="00D5706B" w:rsidRPr="000B7163" w:rsidRDefault="00D5706B" w:rsidP="00D5706B">
      <w:pPr>
        <w:pStyle w:val="B3"/>
      </w:pPr>
      <w:r w:rsidRPr="000B7163">
        <w:t>3&gt;</w:t>
      </w:r>
      <w:r w:rsidRPr="000B7163">
        <w:tab/>
        <w:t>indicate upper layers to trigger PC5 unicast link release;</w:t>
      </w:r>
    </w:p>
    <w:p w14:paraId="00B6F025" w14:textId="77777777" w:rsidR="00D5706B" w:rsidRPr="000B7163" w:rsidRDefault="00D5706B" w:rsidP="00D5706B">
      <w:pPr>
        <w:pStyle w:val="B3"/>
      </w:pPr>
      <w:r w:rsidRPr="000B7163">
        <w:t>3&gt;</w:t>
      </w:r>
      <w:r w:rsidRPr="000B7163">
        <w:tab/>
        <w:t>perform either cell selection in accordance with the cell selection process as specified in TS 38.304 [20], or relay selection as specified in clause 5.8.15.3, or both;</w:t>
      </w:r>
    </w:p>
    <w:p w14:paraId="05277C68" w14:textId="77777777" w:rsidR="00D5706B" w:rsidRPr="000B7163" w:rsidRDefault="00D5706B" w:rsidP="00D5706B">
      <w:pPr>
        <w:pStyle w:val="B2"/>
      </w:pPr>
      <w:r w:rsidRPr="000B7163">
        <w:t>2&gt;</w:t>
      </w:r>
      <w:r w:rsidRPr="000B7163">
        <w:tab/>
        <w:t xml:space="preserve">else </w:t>
      </w:r>
      <w:r w:rsidRPr="000B7163">
        <w:rPr>
          <w:rFonts w:eastAsia="宋体"/>
          <w:lang w:eastAsia="en-US"/>
        </w:rPr>
        <w:t>(i.e., maintain the PC5 RRC connection)</w:t>
      </w:r>
      <w:r w:rsidRPr="000B7163">
        <w:t>:</w:t>
      </w:r>
    </w:p>
    <w:p w14:paraId="56DC67C4" w14:textId="77777777" w:rsidR="00D5706B" w:rsidRPr="000B7163" w:rsidRDefault="00D5706B" w:rsidP="00D5706B">
      <w:pPr>
        <w:pStyle w:val="B3"/>
      </w:pPr>
      <w:r w:rsidRPr="000B7163">
        <w:t>3&gt;</w:t>
      </w:r>
      <w:r w:rsidRPr="000B7163">
        <w:tab/>
      </w:r>
      <w:r w:rsidRPr="000B7163">
        <w:rPr>
          <w:rFonts w:eastAsia="宋体"/>
          <w:lang w:eastAsia="en-US"/>
        </w:rPr>
        <w:t>consider the connected L2 U2N Relay UE as suitable and perform actions as specified in clause 5.3.7.3a</w:t>
      </w:r>
      <w:r w:rsidRPr="000B7163">
        <w:t>;</w:t>
      </w:r>
    </w:p>
    <w:p w14:paraId="6085A234" w14:textId="77777777" w:rsidR="00D5706B" w:rsidRPr="000B7163" w:rsidRDefault="00D5706B" w:rsidP="00D5706B">
      <w:pPr>
        <w:pStyle w:val="NO"/>
      </w:pPr>
      <w:r w:rsidRPr="000B7163">
        <w:t>NOTE 1:</w:t>
      </w:r>
      <w:r w:rsidRPr="000B7163">
        <w:tab/>
        <w:t>It is up to Remote UE implementation whether to release or keep the current PC5 unicast link.</w:t>
      </w:r>
    </w:p>
    <w:p w14:paraId="01AC9EE1" w14:textId="77777777" w:rsidR="00D5706B" w:rsidRPr="000B7163" w:rsidRDefault="00D5706B" w:rsidP="00D5706B">
      <w:pPr>
        <w:pStyle w:val="B1"/>
      </w:pPr>
      <w:r w:rsidRPr="000B7163">
        <w:t>1&gt; else:</w:t>
      </w:r>
    </w:p>
    <w:p w14:paraId="5657C620" w14:textId="77777777" w:rsidR="00D5706B" w:rsidRPr="000B7163" w:rsidRDefault="00D5706B" w:rsidP="00D5706B">
      <w:pPr>
        <w:pStyle w:val="B2"/>
      </w:pPr>
      <w:r w:rsidRPr="000B7163">
        <w:t>2&gt;</w:t>
      </w:r>
      <w:r w:rsidRPr="000B7163">
        <w:tab/>
        <w:t>if the UE is capable of L2 U2N Remote UE:</w:t>
      </w:r>
    </w:p>
    <w:p w14:paraId="00588FCD" w14:textId="77777777" w:rsidR="00D5706B" w:rsidRPr="000B7163" w:rsidRDefault="00D5706B" w:rsidP="00D5706B">
      <w:pPr>
        <w:pStyle w:val="B3"/>
      </w:pPr>
      <w:r w:rsidRPr="000B7163">
        <w:t>3&gt;</w:t>
      </w:r>
      <w:r w:rsidRPr="000B7163">
        <w:tab/>
        <w:t>perform either cell selection as specified in TS 38.304 [20], or relay selection as specified in clause 5.8.15.3, or both;</w:t>
      </w:r>
    </w:p>
    <w:p w14:paraId="60914B3E" w14:textId="77777777" w:rsidR="00D5706B" w:rsidRPr="000B7163" w:rsidRDefault="00D5706B" w:rsidP="00D5706B">
      <w:pPr>
        <w:pStyle w:val="B2"/>
      </w:pPr>
      <w:r w:rsidRPr="000B7163">
        <w:t>2&gt;</w:t>
      </w:r>
      <w:r w:rsidRPr="000B7163">
        <w:tab/>
        <w:t>else:</w:t>
      </w:r>
    </w:p>
    <w:p w14:paraId="410063F7" w14:textId="77777777" w:rsidR="00D5706B" w:rsidRPr="000B7163" w:rsidRDefault="00D5706B" w:rsidP="00D5706B">
      <w:pPr>
        <w:pStyle w:val="B3"/>
      </w:pPr>
      <w:r w:rsidRPr="000B7163">
        <w:t>3&gt;</w:t>
      </w:r>
      <w:r w:rsidRPr="000B7163">
        <w:tab/>
        <w:t>perform cell selection in accordance with the cell selection process as specified in TS 38.304 [20].</w:t>
      </w:r>
    </w:p>
    <w:p w14:paraId="4707C5CF" w14:textId="77777777" w:rsidR="00D5706B" w:rsidRPr="000B7163" w:rsidRDefault="00D5706B" w:rsidP="00D5706B">
      <w:pPr>
        <w:pStyle w:val="NO"/>
      </w:pPr>
      <w:r w:rsidRPr="000B7163">
        <w:t>NOTE 2:</w:t>
      </w:r>
      <w:r w:rsidRPr="000B7163">
        <w:tab/>
        <w:t>For L2 U2N Remote UE, if both a suitable cell and a suitable relay are available, the UE can select either one based on its implementation.</w:t>
      </w:r>
    </w:p>
    <w:tbl>
      <w:tblPr>
        <w:tblW w:w="0" w:type="auto"/>
        <w:jc w:val="center"/>
        <w:tblInd w:w="-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79"/>
      </w:tblGrid>
      <w:tr w:rsidR="00700601" w:rsidRPr="006C6C2E" w14:paraId="24F121F9" w14:textId="77777777" w:rsidTr="00700601">
        <w:trPr>
          <w:jc w:val="center"/>
        </w:trPr>
        <w:tc>
          <w:tcPr>
            <w:tcW w:w="9679" w:type="dxa"/>
            <w:shd w:val="clear" w:color="auto" w:fill="FDE9D9"/>
            <w:vAlign w:val="center"/>
          </w:tcPr>
          <w:bookmarkEnd w:id="8"/>
          <w:bookmarkEnd w:id="9"/>
          <w:bookmarkEnd w:id="10"/>
          <w:bookmarkEnd w:id="11"/>
          <w:bookmarkEnd w:id="12"/>
          <w:p w14:paraId="5C50DB12" w14:textId="77777777" w:rsidR="00700601" w:rsidRPr="006C6C2E" w:rsidRDefault="00700601" w:rsidP="00147DA6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</w:tbl>
    <w:p w14:paraId="1D1F1DDE" w14:textId="77777777" w:rsidR="003952E0" w:rsidRDefault="003952E0">
      <w:pPr>
        <w:rPr>
          <w:noProof/>
        </w:rPr>
        <w:sectPr w:rsidR="003952E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Ind w:w="-4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578"/>
      </w:tblGrid>
      <w:tr w:rsidR="003952E0" w:rsidRPr="006C6C2E" w14:paraId="4100E218" w14:textId="77777777" w:rsidTr="00950C4D">
        <w:trPr>
          <w:jc w:val="center"/>
        </w:trPr>
        <w:tc>
          <w:tcPr>
            <w:tcW w:w="9578" w:type="dxa"/>
            <w:shd w:val="clear" w:color="auto" w:fill="FDE9D9"/>
            <w:vAlign w:val="center"/>
          </w:tcPr>
          <w:p w14:paraId="17DAD3ED" w14:textId="77777777" w:rsidR="003952E0" w:rsidRPr="006C6C2E" w:rsidRDefault="003952E0" w:rsidP="00950C4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33480381" w14:textId="77777777" w:rsidR="00C856CE" w:rsidRPr="000B7163" w:rsidRDefault="00C856CE" w:rsidP="00C856CE">
      <w:pPr>
        <w:pStyle w:val="4"/>
        <w:rPr>
          <w:rFonts w:eastAsia="MS Mincho"/>
        </w:rPr>
      </w:pPr>
      <w:bookmarkStart w:id="15" w:name="_Toc60776825"/>
      <w:bookmarkStart w:id="16" w:name="_Toc178104564"/>
      <w:bookmarkStart w:id="17" w:name="_Toc171467459"/>
      <w:r w:rsidRPr="000B7163">
        <w:t>5.3.10.3</w:t>
      </w:r>
      <w:r w:rsidRPr="000B7163">
        <w:tab/>
        <w:t>Detection of radio link failure</w:t>
      </w:r>
      <w:bookmarkEnd w:id="15"/>
      <w:bookmarkEnd w:id="16"/>
    </w:p>
    <w:p w14:paraId="6CBB4CD1" w14:textId="77777777" w:rsidR="00C856CE" w:rsidRPr="000B7163" w:rsidRDefault="00C856CE" w:rsidP="00C856CE">
      <w:pPr>
        <w:rPr>
          <w:rFonts w:eastAsia="MS Mincho"/>
        </w:rPr>
      </w:pPr>
      <w:r w:rsidRPr="000B7163">
        <w:t>The UE shall:</w:t>
      </w:r>
    </w:p>
    <w:p w14:paraId="687EEFC6" w14:textId="77777777" w:rsidR="00C856CE" w:rsidRPr="000B7163" w:rsidRDefault="00C856CE" w:rsidP="00C856CE">
      <w:pPr>
        <w:pStyle w:val="B1"/>
      </w:pPr>
      <w:r w:rsidRPr="000B7163">
        <w:t>1&gt;</w:t>
      </w:r>
      <w:r w:rsidRPr="000B7163">
        <w:tab/>
        <w:t>if any DAPS bearer is configured and T304 is running:</w:t>
      </w:r>
    </w:p>
    <w:p w14:paraId="68C176E3" w14:textId="77777777" w:rsidR="00C856CE" w:rsidRPr="000B7163" w:rsidRDefault="00C856CE" w:rsidP="00C856CE">
      <w:pPr>
        <w:pStyle w:val="B2"/>
      </w:pPr>
      <w:r w:rsidRPr="000B7163">
        <w:t>2&gt;</w:t>
      </w:r>
      <w:r w:rsidRPr="000B7163">
        <w:tab/>
        <w:t xml:space="preserve">upon T310 expiry in source </w:t>
      </w:r>
      <w:proofErr w:type="spellStart"/>
      <w:r w:rsidRPr="000B7163">
        <w:t>SpCell</w:t>
      </w:r>
      <w:proofErr w:type="spellEnd"/>
      <w:r w:rsidRPr="000B7163">
        <w:t>; or</w:t>
      </w:r>
    </w:p>
    <w:p w14:paraId="60FADB3F" w14:textId="77777777" w:rsidR="00C856CE" w:rsidRPr="000B7163" w:rsidRDefault="00C856CE" w:rsidP="00C856CE">
      <w:pPr>
        <w:pStyle w:val="B2"/>
      </w:pPr>
      <w:r w:rsidRPr="000B7163">
        <w:t>2&gt;</w:t>
      </w:r>
      <w:r w:rsidRPr="000B7163">
        <w:tab/>
        <w:t>upon random access problem indication from source MCG MAC; or</w:t>
      </w:r>
    </w:p>
    <w:p w14:paraId="12B9F899" w14:textId="77777777" w:rsidR="00C856CE" w:rsidRPr="000B7163" w:rsidRDefault="00C856CE" w:rsidP="00C856CE">
      <w:pPr>
        <w:pStyle w:val="B2"/>
      </w:pPr>
      <w:r w:rsidRPr="000B7163">
        <w:t>2&gt;</w:t>
      </w:r>
      <w:r w:rsidRPr="000B7163">
        <w:tab/>
        <w:t>upon indication from source MCG RLC that the maximum number of retransmissions has been reached; or</w:t>
      </w:r>
    </w:p>
    <w:p w14:paraId="0382D0F7" w14:textId="77777777" w:rsidR="00C856CE" w:rsidRPr="000B7163" w:rsidRDefault="00C856CE" w:rsidP="00C856CE">
      <w:pPr>
        <w:pStyle w:val="B2"/>
      </w:pPr>
      <w:r w:rsidRPr="000B7163">
        <w:t>2&gt;</w:t>
      </w:r>
      <w:r w:rsidRPr="000B7163">
        <w:tab/>
        <w:t>upon consistent uplink LBT failure indication from source MCG MAC:</w:t>
      </w:r>
    </w:p>
    <w:p w14:paraId="4C973CDE" w14:textId="77777777" w:rsidR="00C856CE" w:rsidRPr="000B7163" w:rsidRDefault="00C856CE" w:rsidP="00C856CE">
      <w:pPr>
        <w:pStyle w:val="B3"/>
      </w:pPr>
      <w:r w:rsidRPr="000B7163">
        <w:t>3&gt;</w:t>
      </w:r>
      <w:r w:rsidRPr="000B7163">
        <w:tab/>
        <w:t>consider radio link failure to be detected for the source MCG i.e. source RLF;</w:t>
      </w:r>
    </w:p>
    <w:p w14:paraId="6106DFC5" w14:textId="77777777" w:rsidR="00C856CE" w:rsidRPr="000B7163" w:rsidRDefault="00C856CE" w:rsidP="00C856CE">
      <w:pPr>
        <w:pStyle w:val="B3"/>
        <w:rPr>
          <w:rStyle w:val="B4Char"/>
        </w:rPr>
      </w:pPr>
      <w:r w:rsidRPr="000B7163">
        <w:rPr>
          <w:rStyle w:val="B4Char"/>
        </w:rPr>
        <w:t>3&gt;</w:t>
      </w:r>
      <w:r w:rsidRPr="000B7163">
        <w:rPr>
          <w:rStyle w:val="B4Char"/>
        </w:rPr>
        <w:tab/>
        <w:t>suspend the transmission and reception of all DRBs and multicast MRBs in the source MCG;</w:t>
      </w:r>
    </w:p>
    <w:p w14:paraId="5FC38193" w14:textId="77777777" w:rsidR="00C856CE" w:rsidRPr="000B7163" w:rsidRDefault="00C856CE" w:rsidP="00C856CE">
      <w:pPr>
        <w:pStyle w:val="B3"/>
        <w:rPr>
          <w:rStyle w:val="B4Char"/>
        </w:rPr>
      </w:pPr>
      <w:r w:rsidRPr="000B7163">
        <w:t>3&gt;</w:t>
      </w:r>
      <w:r w:rsidRPr="000B7163">
        <w:tab/>
      </w:r>
      <w:r w:rsidRPr="000B7163">
        <w:rPr>
          <w:rStyle w:val="B4Char"/>
        </w:rPr>
        <w:t>reset MAC for the source MCG;</w:t>
      </w:r>
    </w:p>
    <w:p w14:paraId="6A4ECBA7" w14:textId="77777777" w:rsidR="00C856CE" w:rsidRPr="000B7163" w:rsidRDefault="00C856CE" w:rsidP="00C856CE">
      <w:pPr>
        <w:pStyle w:val="B3"/>
      </w:pPr>
      <w:r w:rsidRPr="000B7163">
        <w:rPr>
          <w:rStyle w:val="B4Char"/>
        </w:rPr>
        <w:t>3&gt;</w:t>
      </w:r>
      <w:r w:rsidRPr="000B7163">
        <w:rPr>
          <w:rStyle w:val="B4Char"/>
        </w:rPr>
        <w:tab/>
        <w:t>release the source connection</w:t>
      </w:r>
      <w:r w:rsidRPr="000B7163">
        <w:t>.</w:t>
      </w:r>
    </w:p>
    <w:p w14:paraId="6BE7AB0B" w14:textId="77777777" w:rsidR="00C856CE" w:rsidRPr="000B7163" w:rsidRDefault="00C856CE" w:rsidP="00C856CE">
      <w:pPr>
        <w:pStyle w:val="B1"/>
      </w:pPr>
      <w:r w:rsidRPr="000B7163">
        <w:t>1&gt;</w:t>
      </w:r>
      <w:r w:rsidRPr="000B7163">
        <w:tab/>
        <w:t>e</w:t>
      </w:r>
      <w:r w:rsidRPr="000B7163">
        <w:rPr>
          <w:rFonts w:eastAsia="MS Mincho"/>
        </w:rPr>
        <w:t>lse:</w:t>
      </w:r>
    </w:p>
    <w:p w14:paraId="3199BBFC" w14:textId="77777777" w:rsidR="00C856CE" w:rsidRPr="000B7163" w:rsidRDefault="00C856CE" w:rsidP="00C856CE">
      <w:pPr>
        <w:pStyle w:val="B2"/>
        <w:rPr>
          <w:rFonts w:eastAsia="MS Mincho"/>
        </w:rPr>
      </w:pPr>
      <w:r w:rsidRPr="000B7163">
        <w:t>2&gt;</w:t>
      </w:r>
      <w:r w:rsidRPr="000B7163">
        <w:tab/>
        <w:t xml:space="preserve">during a DAPS handover: the following only applies for the target </w:t>
      </w:r>
      <w:proofErr w:type="spellStart"/>
      <w:r w:rsidRPr="000B7163">
        <w:t>PCell</w:t>
      </w:r>
      <w:proofErr w:type="spellEnd"/>
      <w:r w:rsidRPr="000B7163">
        <w:t>;</w:t>
      </w:r>
    </w:p>
    <w:p w14:paraId="71CD771B" w14:textId="77777777" w:rsidR="00C856CE" w:rsidRPr="000B7163" w:rsidRDefault="00C856CE" w:rsidP="00C856CE">
      <w:pPr>
        <w:pStyle w:val="B2"/>
      </w:pPr>
      <w:r w:rsidRPr="000B7163">
        <w:t>2&gt;</w:t>
      </w:r>
      <w:r w:rsidRPr="000B7163">
        <w:tab/>
        <w:t xml:space="preserve">upon T310 expiry in </w:t>
      </w:r>
      <w:proofErr w:type="spellStart"/>
      <w:r w:rsidRPr="000B7163">
        <w:t>PCell</w:t>
      </w:r>
      <w:proofErr w:type="spellEnd"/>
      <w:r w:rsidRPr="000B7163">
        <w:t>; or</w:t>
      </w:r>
    </w:p>
    <w:p w14:paraId="725F285D" w14:textId="77777777" w:rsidR="00C856CE" w:rsidRPr="000B7163" w:rsidRDefault="00C856CE" w:rsidP="00C856CE">
      <w:pPr>
        <w:pStyle w:val="B2"/>
      </w:pPr>
      <w:r w:rsidRPr="000B7163">
        <w:t>2&gt;</w:t>
      </w:r>
      <w:r w:rsidRPr="000B7163">
        <w:tab/>
        <w:t xml:space="preserve">upon T312 expiry in </w:t>
      </w:r>
      <w:proofErr w:type="spellStart"/>
      <w:r w:rsidRPr="000B7163">
        <w:t>PCell</w:t>
      </w:r>
      <w:proofErr w:type="spellEnd"/>
      <w:r w:rsidRPr="000B7163">
        <w:t>; or</w:t>
      </w:r>
    </w:p>
    <w:p w14:paraId="479C64A8" w14:textId="77777777" w:rsidR="00C856CE" w:rsidRPr="000B7163" w:rsidRDefault="00C856CE" w:rsidP="00C856CE">
      <w:pPr>
        <w:pStyle w:val="B2"/>
      </w:pPr>
      <w:r w:rsidRPr="000B7163">
        <w:t>2&gt;</w:t>
      </w:r>
      <w:r w:rsidRPr="000B7163">
        <w:tab/>
        <w:t>upon random access problem indication from MCG MAC while neither T300, T301, T304, T311 nor T319 are running and SDT procedure is not ongoing; or</w:t>
      </w:r>
    </w:p>
    <w:p w14:paraId="55CE5806" w14:textId="77777777" w:rsidR="00C856CE" w:rsidRPr="000B7163" w:rsidRDefault="00C856CE" w:rsidP="00C856CE">
      <w:pPr>
        <w:pStyle w:val="B2"/>
      </w:pPr>
      <w:r w:rsidRPr="000B7163">
        <w:t>2&gt;</w:t>
      </w:r>
      <w:r w:rsidRPr="000B7163">
        <w:tab/>
        <w:t>upon indication from MCG RLC that the maximum number of retransmissions has been reached while SDT procedure is not ongoing; or</w:t>
      </w:r>
    </w:p>
    <w:p w14:paraId="6813B399" w14:textId="77777777" w:rsidR="00C856CE" w:rsidRPr="000B7163" w:rsidRDefault="00C856CE" w:rsidP="00C856CE">
      <w:pPr>
        <w:pStyle w:val="B2"/>
      </w:pPr>
      <w:r w:rsidRPr="000B7163">
        <w:t>2&gt;</w:t>
      </w:r>
      <w:r w:rsidRPr="000B7163">
        <w:tab/>
        <w:t>if connected as an IAB-node, upon BH RLF indication received on BAP entity from the MCG; or</w:t>
      </w:r>
    </w:p>
    <w:p w14:paraId="56DDD11E" w14:textId="77777777" w:rsidR="00C856CE" w:rsidRPr="000B7163" w:rsidRDefault="00C856CE" w:rsidP="00C856CE">
      <w:pPr>
        <w:pStyle w:val="B2"/>
      </w:pPr>
      <w:r w:rsidRPr="000B7163">
        <w:t>2&gt;</w:t>
      </w:r>
      <w:r w:rsidRPr="000B7163">
        <w:tab/>
        <w:t>upon consistent uplink LBT failure indication from MCG MAC while T304 is not running:</w:t>
      </w:r>
    </w:p>
    <w:p w14:paraId="16AC5241" w14:textId="77777777" w:rsidR="00C856CE" w:rsidRPr="000B7163" w:rsidRDefault="00C856CE" w:rsidP="00C856CE">
      <w:pPr>
        <w:pStyle w:val="B3"/>
      </w:pPr>
      <w:r w:rsidRPr="000B7163">
        <w:t>3&gt;</w:t>
      </w:r>
      <w:r w:rsidRPr="000B7163">
        <w:tab/>
        <w:t xml:space="preserve">if the indication is from MCG RLC and CA duplication is configured and activated for MCG, and for the corresponding logical channel </w:t>
      </w:r>
      <w:proofErr w:type="spellStart"/>
      <w:r w:rsidRPr="000B7163">
        <w:rPr>
          <w:i/>
        </w:rPr>
        <w:t>allowedServingCells</w:t>
      </w:r>
      <w:proofErr w:type="spellEnd"/>
      <w:r w:rsidRPr="000B7163">
        <w:t xml:space="preserve"> only includes </w:t>
      </w:r>
      <w:proofErr w:type="spellStart"/>
      <w:r w:rsidRPr="000B7163">
        <w:t>SCell</w:t>
      </w:r>
      <w:proofErr w:type="spellEnd"/>
      <w:r w:rsidRPr="000B7163">
        <w:t>(s):</w:t>
      </w:r>
    </w:p>
    <w:p w14:paraId="6BDC3FBB" w14:textId="77777777" w:rsidR="00C856CE" w:rsidRPr="000B7163" w:rsidRDefault="00C856CE" w:rsidP="00C856CE">
      <w:pPr>
        <w:pStyle w:val="B4"/>
      </w:pPr>
      <w:r w:rsidRPr="000B7163">
        <w:t>4&gt;</w:t>
      </w:r>
      <w:r w:rsidRPr="000B7163">
        <w:tab/>
        <w:t>initiate the failure information procedure as specified in 5.7.5 to report RLC failure.</w:t>
      </w:r>
    </w:p>
    <w:p w14:paraId="7B85EB01" w14:textId="77777777" w:rsidR="00C856CE" w:rsidRPr="000B7163" w:rsidRDefault="00C856CE" w:rsidP="00C856CE">
      <w:pPr>
        <w:pStyle w:val="B3"/>
      </w:pPr>
      <w:r w:rsidRPr="000B7163">
        <w:t>3&gt;</w:t>
      </w:r>
      <w:r w:rsidRPr="000B7163">
        <w:tab/>
        <w:t>else:</w:t>
      </w:r>
    </w:p>
    <w:p w14:paraId="5B959227" w14:textId="77777777" w:rsidR="00C856CE" w:rsidRPr="000B7163" w:rsidRDefault="00C856CE" w:rsidP="00C856CE">
      <w:pPr>
        <w:pStyle w:val="B4"/>
      </w:pPr>
      <w:r w:rsidRPr="000B7163">
        <w:t>4&gt;</w:t>
      </w:r>
      <w:r w:rsidRPr="000B7163">
        <w:tab/>
        <w:t>consider radio link failure to be detected for the MCG, i.e. MCG RLF;</w:t>
      </w:r>
    </w:p>
    <w:p w14:paraId="1414C7B3" w14:textId="77777777" w:rsidR="00C856CE" w:rsidRPr="000B7163" w:rsidRDefault="00C856CE" w:rsidP="00C856CE">
      <w:pPr>
        <w:pStyle w:val="B4"/>
      </w:pPr>
      <w:r w:rsidRPr="000B7163">
        <w:t>4&gt;</w:t>
      </w:r>
      <w:r w:rsidRPr="000B7163">
        <w:tab/>
        <w:t>discard any segments of segmented RRC messages stored according to 5.7.6.3;</w:t>
      </w:r>
    </w:p>
    <w:p w14:paraId="7C3DD638" w14:textId="77777777" w:rsidR="00C856CE" w:rsidRPr="000B7163" w:rsidRDefault="00C856CE" w:rsidP="00C856CE">
      <w:pPr>
        <w:pStyle w:val="NO"/>
      </w:pPr>
      <w:r w:rsidRPr="000B7163">
        <w:t>NOTE 1:</w:t>
      </w:r>
      <w:r w:rsidRPr="000B7163">
        <w:tab/>
        <w:t>Void.</w:t>
      </w:r>
    </w:p>
    <w:p w14:paraId="6B502B63" w14:textId="77777777" w:rsidR="00C856CE" w:rsidRPr="000B7163" w:rsidRDefault="00C856CE" w:rsidP="00C856CE">
      <w:pPr>
        <w:pStyle w:val="B4"/>
      </w:pPr>
      <w:r w:rsidRPr="000B7163">
        <w:t>4&gt;</w:t>
      </w:r>
      <w:r w:rsidRPr="000B7163">
        <w:tab/>
        <w:t>if AS security has not been activated:</w:t>
      </w:r>
    </w:p>
    <w:p w14:paraId="7D9D5758" w14:textId="77777777" w:rsidR="00C856CE" w:rsidRPr="000B7163" w:rsidRDefault="00C856CE" w:rsidP="00C856CE">
      <w:pPr>
        <w:pStyle w:val="B5"/>
      </w:pPr>
      <w:r w:rsidRPr="000B7163">
        <w:t>5&gt;</w:t>
      </w:r>
      <w:r w:rsidRPr="000B7163">
        <w:tab/>
        <w:t>perform the actions upon going to RRC_IDLE as specified in 5.3.11, with release cause 'other';-</w:t>
      </w:r>
    </w:p>
    <w:p w14:paraId="182CB7D8" w14:textId="77777777" w:rsidR="00C856CE" w:rsidRPr="000B7163" w:rsidRDefault="00C856CE" w:rsidP="00C856CE">
      <w:pPr>
        <w:pStyle w:val="B4"/>
      </w:pPr>
      <w:r w:rsidRPr="000B7163">
        <w:t>4&gt;</w:t>
      </w:r>
      <w:r w:rsidRPr="000B7163">
        <w:tab/>
        <w:t>else if AS security has been activated but SRB2 and at least one DRB or multicast MRB or, for IAB and NCR, SRB2, have not been setup:</w:t>
      </w:r>
    </w:p>
    <w:p w14:paraId="06958A1A" w14:textId="77777777" w:rsidR="00C856CE" w:rsidRPr="000B7163" w:rsidRDefault="00C856CE" w:rsidP="00C856CE">
      <w:pPr>
        <w:pStyle w:val="B5"/>
      </w:pPr>
      <w:r w:rsidRPr="000B7163">
        <w:t>5&gt;</w:t>
      </w:r>
      <w:r w:rsidRPr="000B7163">
        <w:tab/>
        <w:t xml:space="preserve">store the radio link failure information in the </w:t>
      </w:r>
      <w:proofErr w:type="spellStart"/>
      <w:r w:rsidRPr="000B7163">
        <w:rPr>
          <w:i/>
        </w:rPr>
        <w:t>VarRLF</w:t>
      </w:r>
      <w:proofErr w:type="spellEnd"/>
      <w:r w:rsidRPr="000B7163">
        <w:rPr>
          <w:i/>
        </w:rPr>
        <w:t>-Report</w:t>
      </w:r>
      <w:r w:rsidRPr="000B7163">
        <w:t xml:space="preserve"> as described in clause 5.3.10.5;</w:t>
      </w:r>
    </w:p>
    <w:p w14:paraId="31DFB680" w14:textId="77777777" w:rsidR="00C856CE" w:rsidRPr="000B7163" w:rsidRDefault="00C856CE" w:rsidP="00C856CE">
      <w:pPr>
        <w:pStyle w:val="B5"/>
      </w:pPr>
      <w:r w:rsidRPr="000B7163">
        <w:t>5&gt;</w:t>
      </w:r>
      <w:r w:rsidRPr="000B7163">
        <w:tab/>
        <w:t>perform the actions upon going to RRC_IDLE as specified in 5.3.11, with release cause 'RRC connection failure';</w:t>
      </w:r>
    </w:p>
    <w:p w14:paraId="6E692909" w14:textId="77777777" w:rsidR="00C856CE" w:rsidRPr="000B7163" w:rsidRDefault="00C856CE" w:rsidP="00C856CE">
      <w:pPr>
        <w:pStyle w:val="B4"/>
      </w:pPr>
      <w:r w:rsidRPr="000B7163">
        <w:t>4&gt;</w:t>
      </w:r>
      <w:r w:rsidRPr="000B7163">
        <w:tab/>
        <w:t>else:</w:t>
      </w:r>
    </w:p>
    <w:p w14:paraId="5358249F" w14:textId="77777777" w:rsidR="00C856CE" w:rsidRPr="000B7163" w:rsidRDefault="00C856CE" w:rsidP="00C856CE">
      <w:pPr>
        <w:pStyle w:val="B5"/>
      </w:pPr>
      <w:r w:rsidRPr="000B7163">
        <w:lastRenderedPageBreak/>
        <w:t>5&gt;</w:t>
      </w:r>
      <w:r w:rsidRPr="000B7163">
        <w:tab/>
        <w:t xml:space="preserve">store the radio link failure information in the </w:t>
      </w:r>
      <w:proofErr w:type="spellStart"/>
      <w:r w:rsidRPr="000B7163">
        <w:rPr>
          <w:i/>
        </w:rPr>
        <w:t>VarRLF</w:t>
      </w:r>
      <w:proofErr w:type="spellEnd"/>
      <w:r w:rsidRPr="000B7163">
        <w:rPr>
          <w:i/>
        </w:rPr>
        <w:t>-Report</w:t>
      </w:r>
      <w:r w:rsidRPr="000B7163">
        <w:t xml:space="preserve"> as described in clause 5.3.10.5;</w:t>
      </w:r>
    </w:p>
    <w:p w14:paraId="7781C63E" w14:textId="77777777" w:rsidR="00C856CE" w:rsidRPr="000B7163" w:rsidRDefault="00C856CE" w:rsidP="00C856CE">
      <w:pPr>
        <w:pStyle w:val="B5"/>
      </w:pPr>
      <w:r w:rsidRPr="000B7163">
        <w:t>5&gt;</w:t>
      </w:r>
      <w:r w:rsidRPr="000B7163">
        <w:tab/>
        <w:t>if MP is configured:</w:t>
      </w:r>
    </w:p>
    <w:p w14:paraId="489F3A99" w14:textId="77777777" w:rsidR="00C856CE" w:rsidRPr="000B7163" w:rsidRDefault="00C856CE" w:rsidP="00C856CE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>if T316 is configured, and MP indirect path transmission is not suspended; and</w:t>
      </w:r>
    </w:p>
    <w:p w14:paraId="1F97E603" w14:textId="77777777" w:rsidR="00C856CE" w:rsidRPr="000B7163" w:rsidRDefault="00C856CE" w:rsidP="00C856CE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>if neither MP indirect path change nor MP indirect path addition is ongoing:</w:t>
      </w:r>
    </w:p>
    <w:p w14:paraId="215FC02F" w14:textId="77777777" w:rsidR="00C856CE" w:rsidRPr="000B7163" w:rsidRDefault="00C856CE" w:rsidP="00C856CE">
      <w:pPr>
        <w:pStyle w:val="B7"/>
        <w:rPr>
          <w:lang w:val="en-GB"/>
        </w:rPr>
      </w:pPr>
      <w:r w:rsidRPr="000B7163">
        <w:rPr>
          <w:lang w:val="en-GB"/>
        </w:rPr>
        <w:t>7&gt;</w:t>
      </w:r>
      <w:r w:rsidRPr="000B7163">
        <w:rPr>
          <w:lang w:val="en-GB"/>
        </w:rPr>
        <w:tab/>
        <w:t>initiate the MCG failure information procedure as specified in 5.7.3b to report MCG radio link failure.</w:t>
      </w:r>
    </w:p>
    <w:p w14:paraId="715C7C4D" w14:textId="77777777" w:rsidR="00C856CE" w:rsidRPr="000B7163" w:rsidRDefault="00C856CE" w:rsidP="00C856CE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>else:</w:t>
      </w:r>
    </w:p>
    <w:p w14:paraId="04197CC7" w14:textId="77777777" w:rsidR="00C856CE" w:rsidRPr="000B7163" w:rsidRDefault="00C856CE" w:rsidP="00C856CE">
      <w:pPr>
        <w:pStyle w:val="B7"/>
        <w:rPr>
          <w:lang w:val="en-GB"/>
        </w:rPr>
      </w:pPr>
      <w:r w:rsidRPr="000B7163">
        <w:rPr>
          <w:lang w:val="en-GB"/>
        </w:rPr>
        <w:t>7&gt;</w:t>
      </w:r>
      <w:r w:rsidRPr="000B7163">
        <w:rPr>
          <w:lang w:val="en-GB"/>
        </w:rPr>
        <w:tab/>
        <w:t>initiate the connection re-establishment procedure as specified in 5.3.7.</w:t>
      </w:r>
    </w:p>
    <w:p w14:paraId="60D499DC" w14:textId="77777777" w:rsidR="00C856CE" w:rsidRPr="000B7163" w:rsidRDefault="00C856CE" w:rsidP="00C856CE">
      <w:pPr>
        <w:pStyle w:val="B5"/>
      </w:pPr>
      <w:r w:rsidRPr="000B7163">
        <w:t>5&gt;</w:t>
      </w:r>
      <w:r w:rsidRPr="000B7163">
        <w:tab/>
        <w:t>else:</w:t>
      </w:r>
    </w:p>
    <w:p w14:paraId="571F7645" w14:textId="77777777" w:rsidR="00C856CE" w:rsidRPr="000B7163" w:rsidRDefault="00C856CE" w:rsidP="00C856CE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</w:r>
      <w:r w:rsidRPr="000B7163">
        <w:rPr>
          <w:rFonts w:eastAsia="等线"/>
          <w:lang w:val="en-GB"/>
        </w:rPr>
        <w:t>if the UE supports RLF-Report for fast MCG recovery procedure</w:t>
      </w:r>
      <w:r w:rsidRPr="000B7163">
        <w:rPr>
          <w:lang w:val="en-GB"/>
        </w:rPr>
        <w:t xml:space="preserve"> and if T316 is configured:</w:t>
      </w:r>
    </w:p>
    <w:p w14:paraId="6D091DBD" w14:textId="77777777" w:rsidR="00C856CE" w:rsidRPr="000B7163" w:rsidRDefault="00C856CE" w:rsidP="00C856CE">
      <w:pPr>
        <w:pStyle w:val="B7"/>
        <w:rPr>
          <w:lang w:val="en-GB"/>
        </w:rPr>
      </w:pPr>
      <w:r w:rsidRPr="000B7163">
        <w:rPr>
          <w:lang w:val="en-GB"/>
        </w:rPr>
        <w:t>7&gt;</w:t>
      </w:r>
      <w:r w:rsidRPr="000B7163">
        <w:rPr>
          <w:lang w:val="en-GB"/>
        </w:rPr>
        <w:tab/>
        <w:t>if the SCG is deactivated at the moment of detecting RLF in the MCG:</w:t>
      </w:r>
    </w:p>
    <w:p w14:paraId="11C6D25A" w14:textId="4222E662" w:rsidR="00C856CE" w:rsidRDefault="00C856CE" w:rsidP="00C856CE">
      <w:pPr>
        <w:pStyle w:val="B8"/>
        <w:rPr>
          <w:rFonts w:eastAsiaTheme="minorEastAsia"/>
          <w:lang w:val="en-GB" w:eastAsia="zh-CN"/>
        </w:rPr>
      </w:pPr>
      <w:r w:rsidRPr="000B7163">
        <w:rPr>
          <w:lang w:val="en-GB"/>
        </w:rPr>
        <w:t>8&gt;</w:t>
      </w:r>
      <w:r w:rsidRPr="000B7163">
        <w:rPr>
          <w:lang w:val="en-GB"/>
        </w:rPr>
        <w:tab/>
        <w:t xml:space="preserve">set the </w:t>
      </w:r>
      <w:proofErr w:type="spellStart"/>
      <w:r w:rsidRPr="004A1317">
        <w:rPr>
          <w:lang w:val="en-GB"/>
        </w:rPr>
        <w:t>mcgRecoveryFailureCaus</w:t>
      </w:r>
      <w:r w:rsidRPr="004A1317">
        <w:rPr>
          <w:iCs/>
          <w:lang w:val="en-GB"/>
        </w:rPr>
        <w:t>e</w:t>
      </w:r>
      <w:proofErr w:type="spellEnd"/>
      <w:r w:rsidRPr="000B7163">
        <w:rPr>
          <w:lang w:val="en-GB"/>
        </w:rPr>
        <w:t xml:space="preserve"> in the </w:t>
      </w:r>
      <w:proofErr w:type="spellStart"/>
      <w:r w:rsidRPr="004A1317">
        <w:rPr>
          <w:lang w:val="en-GB"/>
        </w:rPr>
        <w:t>VarRLF</w:t>
      </w:r>
      <w:proofErr w:type="spellEnd"/>
      <w:r w:rsidRPr="004A1317">
        <w:rPr>
          <w:lang w:val="en-GB"/>
        </w:rPr>
        <w:t xml:space="preserve">-Report </w:t>
      </w:r>
      <w:r w:rsidRPr="000B7163">
        <w:rPr>
          <w:lang w:val="en-GB"/>
        </w:rPr>
        <w:t xml:space="preserve">to </w:t>
      </w:r>
      <w:proofErr w:type="spellStart"/>
      <w:r w:rsidRPr="000B7163">
        <w:rPr>
          <w:i/>
          <w:lang w:val="en-GB"/>
        </w:rPr>
        <w:t>scg</w:t>
      </w:r>
      <w:proofErr w:type="spellEnd"/>
      <w:r w:rsidRPr="000B7163">
        <w:rPr>
          <w:i/>
          <w:lang w:val="en-GB"/>
        </w:rPr>
        <w:t>-Deactivated</w:t>
      </w:r>
      <w:r w:rsidRPr="000B7163">
        <w:rPr>
          <w:lang w:val="en-GB"/>
        </w:rPr>
        <w:t>;</w:t>
      </w:r>
    </w:p>
    <w:p w14:paraId="5829D8D9" w14:textId="7F329043" w:rsidR="00DB0383" w:rsidRPr="00DB0383" w:rsidRDefault="00DB0383" w:rsidP="00C856CE">
      <w:pPr>
        <w:pStyle w:val="B8"/>
        <w:rPr>
          <w:rFonts w:eastAsiaTheme="minorEastAsia"/>
          <w:lang w:val="en-GB" w:eastAsia="zh-CN"/>
        </w:rPr>
      </w:pPr>
      <w:ins w:id="18" w:author="CATT" w:date="2024-10-25T09:52:00Z">
        <w:r w:rsidRPr="000B7163">
          <w:rPr>
            <w:lang w:val="en-GB"/>
          </w:rPr>
          <w:t>8&gt;</w:t>
        </w:r>
        <w:r w:rsidRPr="000B7163">
          <w:rPr>
            <w:lang w:val="en-GB"/>
          </w:rPr>
          <w:tab/>
          <w:t xml:space="preserve">set the </w:t>
        </w:r>
        <w:proofErr w:type="spellStart"/>
        <w:r w:rsidRPr="000B7163">
          <w:rPr>
            <w:i/>
            <w:iCs/>
            <w:lang w:val="en-GB"/>
          </w:rPr>
          <w:t>pSCellId</w:t>
        </w:r>
        <w:proofErr w:type="spellEnd"/>
        <w:r w:rsidRPr="000B7163">
          <w:rPr>
            <w:lang w:val="en-GB"/>
          </w:rPr>
          <w:t xml:space="preserve"> in the </w:t>
        </w:r>
        <w:proofErr w:type="spellStart"/>
        <w:r w:rsidRPr="000B7163">
          <w:rPr>
            <w:i/>
            <w:iCs/>
            <w:lang w:val="en-GB"/>
          </w:rPr>
          <w:t>VarRLF</w:t>
        </w:r>
        <w:proofErr w:type="spellEnd"/>
        <w:r w:rsidRPr="000B7163">
          <w:rPr>
            <w:i/>
            <w:iCs/>
            <w:lang w:val="en-GB"/>
          </w:rPr>
          <w:t>-Report</w:t>
        </w:r>
        <w:r w:rsidRPr="000B7163">
          <w:rPr>
            <w:lang w:val="en-GB"/>
          </w:rPr>
          <w:t xml:space="preserve"> to the global cell identity of the </w:t>
        </w:r>
        <w:proofErr w:type="spellStart"/>
        <w:r w:rsidRPr="000B7163">
          <w:rPr>
            <w:lang w:val="en-GB"/>
          </w:rPr>
          <w:t>PSCell</w:t>
        </w:r>
        <w:proofErr w:type="spellEnd"/>
        <w:r w:rsidRPr="000B7163">
          <w:rPr>
            <w:lang w:val="en-GB"/>
          </w:rPr>
          <w:t xml:space="preserve">, if available, otherwise to the physical cell identity and carrier frequency of the </w:t>
        </w:r>
        <w:proofErr w:type="spellStart"/>
        <w:r w:rsidRPr="000B7163">
          <w:rPr>
            <w:lang w:val="en-GB"/>
          </w:rPr>
          <w:t>PSCell</w:t>
        </w:r>
        <w:proofErr w:type="spellEnd"/>
        <w:r w:rsidRPr="000B7163">
          <w:rPr>
            <w:lang w:val="en-GB"/>
          </w:rPr>
          <w:t>;</w:t>
        </w:r>
      </w:ins>
    </w:p>
    <w:p w14:paraId="13806F62" w14:textId="77777777" w:rsidR="00C856CE" w:rsidRPr="000B7163" w:rsidRDefault="00C856CE" w:rsidP="00C856CE">
      <w:pPr>
        <w:pStyle w:val="B7"/>
        <w:rPr>
          <w:lang w:val="en-GB"/>
        </w:rPr>
      </w:pPr>
      <w:r w:rsidRPr="000B7163">
        <w:rPr>
          <w:lang w:val="en-GB"/>
        </w:rPr>
        <w:t>7&gt;</w:t>
      </w:r>
      <w:r w:rsidRPr="000B7163">
        <w:rPr>
          <w:lang w:val="en-GB"/>
        </w:rPr>
        <w:tab/>
        <w:t>else if SCG transmission is suspended at the moment of detecting RLF in the MCG:</w:t>
      </w:r>
    </w:p>
    <w:p w14:paraId="413DCE48" w14:textId="77777777" w:rsidR="00C856CE" w:rsidRPr="000B7163" w:rsidRDefault="00C856CE" w:rsidP="00C856CE">
      <w:pPr>
        <w:pStyle w:val="B8"/>
        <w:rPr>
          <w:lang w:val="en-GB"/>
        </w:rPr>
      </w:pPr>
      <w:r w:rsidRPr="000B7163">
        <w:rPr>
          <w:lang w:val="en-GB"/>
        </w:rPr>
        <w:t>8&gt;</w:t>
      </w:r>
      <w:r w:rsidRPr="000B7163">
        <w:rPr>
          <w:lang w:val="en-GB"/>
        </w:rPr>
        <w:tab/>
        <w:t xml:space="preserve">set the </w:t>
      </w:r>
      <w:proofErr w:type="spellStart"/>
      <w:r w:rsidRPr="000B7163">
        <w:rPr>
          <w:i/>
          <w:iCs/>
          <w:lang w:val="en-GB"/>
        </w:rPr>
        <w:t>pSCellId</w:t>
      </w:r>
      <w:proofErr w:type="spellEnd"/>
      <w:r w:rsidRPr="000B7163">
        <w:rPr>
          <w:lang w:val="en-GB"/>
        </w:rPr>
        <w:t xml:space="preserve"> in the </w:t>
      </w:r>
      <w:proofErr w:type="spellStart"/>
      <w:r w:rsidRPr="000B7163">
        <w:rPr>
          <w:i/>
          <w:iCs/>
          <w:lang w:val="en-GB"/>
        </w:rPr>
        <w:t>VarRLF</w:t>
      </w:r>
      <w:proofErr w:type="spellEnd"/>
      <w:r w:rsidRPr="000B7163">
        <w:rPr>
          <w:i/>
          <w:iCs/>
          <w:lang w:val="en-GB"/>
        </w:rPr>
        <w:t>-Report</w:t>
      </w:r>
      <w:r w:rsidRPr="000B7163">
        <w:rPr>
          <w:lang w:val="en-GB"/>
        </w:rPr>
        <w:t xml:space="preserve"> to the global cell identity of the </w:t>
      </w:r>
      <w:proofErr w:type="spellStart"/>
      <w:r w:rsidRPr="000B7163">
        <w:rPr>
          <w:lang w:val="en-GB"/>
        </w:rPr>
        <w:t>PSCell</w:t>
      </w:r>
      <w:proofErr w:type="spellEnd"/>
      <w:r w:rsidRPr="000B7163">
        <w:rPr>
          <w:lang w:val="en-GB"/>
        </w:rPr>
        <w:t xml:space="preserve">, if available, otherwise to the physical cell identity and carrier frequency of the </w:t>
      </w:r>
      <w:proofErr w:type="spellStart"/>
      <w:r w:rsidRPr="000B7163">
        <w:rPr>
          <w:lang w:val="en-GB"/>
        </w:rPr>
        <w:t>PSCell</w:t>
      </w:r>
      <w:proofErr w:type="spellEnd"/>
      <w:r w:rsidRPr="000B7163">
        <w:rPr>
          <w:lang w:val="en-GB"/>
        </w:rPr>
        <w:t>;</w:t>
      </w:r>
    </w:p>
    <w:p w14:paraId="7B1F6529" w14:textId="77777777" w:rsidR="00C856CE" w:rsidRPr="000B7163" w:rsidRDefault="00C856CE" w:rsidP="00C856CE">
      <w:pPr>
        <w:pStyle w:val="B8"/>
        <w:rPr>
          <w:lang w:val="en-GB"/>
        </w:rPr>
      </w:pPr>
      <w:r w:rsidRPr="000B7163">
        <w:rPr>
          <w:lang w:val="en-GB"/>
        </w:rPr>
        <w:t>8&gt;</w:t>
      </w:r>
      <w:r w:rsidRPr="000B7163">
        <w:rPr>
          <w:lang w:val="en-GB"/>
        </w:rPr>
        <w:tab/>
        <w:t xml:space="preserve">set the </w:t>
      </w:r>
      <w:proofErr w:type="spellStart"/>
      <w:r w:rsidRPr="000B7163">
        <w:rPr>
          <w:i/>
          <w:iCs/>
          <w:lang w:val="en-GB"/>
        </w:rPr>
        <w:t>scg-FailureCause</w:t>
      </w:r>
      <w:proofErr w:type="spellEnd"/>
      <w:r w:rsidRPr="000B7163">
        <w:rPr>
          <w:lang w:val="en-GB"/>
        </w:rPr>
        <w:t xml:space="preserve"> value in the </w:t>
      </w:r>
      <w:proofErr w:type="spellStart"/>
      <w:r w:rsidRPr="000B7163">
        <w:rPr>
          <w:i/>
          <w:iCs/>
          <w:lang w:val="en-GB"/>
        </w:rPr>
        <w:t>VarRLF</w:t>
      </w:r>
      <w:proofErr w:type="spellEnd"/>
      <w:r w:rsidRPr="000B7163">
        <w:rPr>
          <w:i/>
          <w:iCs/>
          <w:lang w:val="en-GB"/>
        </w:rPr>
        <w:t>-Report</w:t>
      </w:r>
      <w:r w:rsidRPr="000B7163">
        <w:rPr>
          <w:lang w:val="en-GB"/>
        </w:rPr>
        <w:t xml:space="preserve"> according to 5.7.3.5;</w:t>
      </w:r>
    </w:p>
    <w:p w14:paraId="7E78E142" w14:textId="77777777" w:rsidR="00C856CE" w:rsidRPr="000B7163" w:rsidRDefault="00C856CE" w:rsidP="00C856CE">
      <w:pPr>
        <w:pStyle w:val="B8"/>
        <w:rPr>
          <w:lang w:val="en-GB"/>
        </w:rPr>
      </w:pPr>
      <w:r w:rsidRPr="000B7163">
        <w:rPr>
          <w:lang w:val="en-GB"/>
        </w:rPr>
        <w:t>8&gt;</w:t>
      </w:r>
      <w:r w:rsidRPr="000B7163">
        <w:rPr>
          <w:lang w:val="en-GB"/>
        </w:rPr>
        <w:tab/>
        <w:t xml:space="preserve">set the </w:t>
      </w:r>
      <w:proofErr w:type="spellStart"/>
      <w:r w:rsidRPr="000B7163">
        <w:rPr>
          <w:i/>
          <w:iCs/>
          <w:lang w:val="en-GB"/>
        </w:rPr>
        <w:t>elapsedTimeSCG</w:t>
      </w:r>
      <w:proofErr w:type="spellEnd"/>
      <w:r w:rsidRPr="000B7163">
        <w:rPr>
          <w:i/>
          <w:iCs/>
          <w:lang w:val="en-GB"/>
        </w:rPr>
        <w:t>-Failure</w:t>
      </w:r>
      <w:r w:rsidRPr="000B7163">
        <w:rPr>
          <w:lang w:val="en-GB"/>
        </w:rPr>
        <w:t xml:space="preserve"> in the </w:t>
      </w:r>
      <w:proofErr w:type="spellStart"/>
      <w:r w:rsidRPr="000B7163">
        <w:rPr>
          <w:i/>
          <w:iCs/>
          <w:lang w:val="en-GB"/>
        </w:rPr>
        <w:t>VarRLF</w:t>
      </w:r>
      <w:proofErr w:type="spellEnd"/>
      <w:r w:rsidRPr="000B7163">
        <w:rPr>
          <w:i/>
          <w:iCs/>
          <w:lang w:val="en-GB"/>
        </w:rPr>
        <w:t>-Report</w:t>
      </w:r>
      <w:r w:rsidRPr="000B7163">
        <w:rPr>
          <w:lang w:val="en-GB"/>
        </w:rPr>
        <w:t xml:space="preserve"> to the time elapsed between SCG failure and the MCG failure;</w:t>
      </w:r>
    </w:p>
    <w:p w14:paraId="7E669B7B" w14:textId="77777777" w:rsidR="00C856CE" w:rsidRPr="000B7163" w:rsidRDefault="00C856CE" w:rsidP="00C856CE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>if T316 is configured; and</w:t>
      </w:r>
    </w:p>
    <w:p w14:paraId="4167BD49" w14:textId="77777777" w:rsidR="00C856CE" w:rsidRPr="000B7163" w:rsidRDefault="00C856CE" w:rsidP="00C856CE">
      <w:pPr>
        <w:pStyle w:val="Editorsnote0"/>
        <w:ind w:left="852"/>
      </w:pPr>
      <w:r w:rsidRPr="000B7163">
        <w:t xml:space="preserve">Editor´s note: The use of </w:t>
      </w:r>
      <w:proofErr w:type="spellStart"/>
      <w:r w:rsidRPr="000B7163">
        <w:t>scg</w:t>
      </w:r>
      <w:proofErr w:type="spellEnd"/>
      <w:r w:rsidRPr="000B7163">
        <w:t>-Deactivated cause.</w:t>
      </w:r>
    </w:p>
    <w:p w14:paraId="43D5803F" w14:textId="77777777" w:rsidR="00C856CE" w:rsidRPr="000B7163" w:rsidRDefault="00C856CE" w:rsidP="00C856CE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>if SCG transmission is not suspended; and</w:t>
      </w:r>
    </w:p>
    <w:p w14:paraId="70A5CBD9" w14:textId="77777777" w:rsidR="00C856CE" w:rsidRPr="000B7163" w:rsidRDefault="00C856CE" w:rsidP="00C856CE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>if the SCG is not deactivated; and</w:t>
      </w:r>
    </w:p>
    <w:p w14:paraId="238A314E" w14:textId="77777777" w:rsidR="00C856CE" w:rsidRPr="000B7163" w:rsidRDefault="00C856CE" w:rsidP="00C856CE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if neither </w:t>
      </w:r>
      <w:proofErr w:type="spellStart"/>
      <w:r w:rsidRPr="000B7163">
        <w:rPr>
          <w:lang w:val="en-GB"/>
        </w:rPr>
        <w:t>PSCell</w:t>
      </w:r>
      <w:proofErr w:type="spellEnd"/>
      <w:r w:rsidRPr="000B7163">
        <w:rPr>
          <w:lang w:val="en-GB"/>
        </w:rPr>
        <w:t xml:space="preserve"> change nor </w:t>
      </w:r>
      <w:proofErr w:type="spellStart"/>
      <w:r w:rsidRPr="000B7163">
        <w:rPr>
          <w:lang w:val="en-GB"/>
        </w:rPr>
        <w:t>PSCell</w:t>
      </w:r>
      <w:proofErr w:type="spellEnd"/>
      <w:r w:rsidRPr="000B7163">
        <w:rPr>
          <w:lang w:val="en-GB"/>
        </w:rPr>
        <w:t xml:space="preserve"> addition is ongoing (i.e. timer T304 for the NR </w:t>
      </w:r>
      <w:proofErr w:type="spellStart"/>
      <w:r w:rsidRPr="000B7163">
        <w:rPr>
          <w:lang w:val="en-GB"/>
        </w:rPr>
        <w:t>PSCell</w:t>
      </w:r>
      <w:proofErr w:type="spellEnd"/>
      <w:r w:rsidRPr="000B7163">
        <w:rPr>
          <w:lang w:val="en-GB"/>
        </w:rPr>
        <w:t xml:space="preserve"> is not running in case of NR-DC or timer T307 of the E-UTRA </w:t>
      </w:r>
      <w:proofErr w:type="spellStart"/>
      <w:r w:rsidRPr="000B7163">
        <w:rPr>
          <w:lang w:val="en-GB"/>
        </w:rPr>
        <w:t>PSCell</w:t>
      </w:r>
      <w:proofErr w:type="spellEnd"/>
      <w:r w:rsidRPr="000B7163">
        <w:rPr>
          <w:lang w:val="en-GB"/>
        </w:rPr>
        <w:t xml:space="preserve"> is not running as specified in TS 36.331 [10], clause 5.3.10.10, in NE-DC):</w:t>
      </w:r>
    </w:p>
    <w:p w14:paraId="07923F5A" w14:textId="77777777" w:rsidR="00C856CE" w:rsidRPr="000B7163" w:rsidRDefault="00C856CE" w:rsidP="00C856CE">
      <w:pPr>
        <w:pStyle w:val="B7"/>
        <w:rPr>
          <w:lang w:val="en-GB"/>
        </w:rPr>
      </w:pPr>
      <w:r w:rsidRPr="000B7163">
        <w:rPr>
          <w:lang w:val="en-GB"/>
        </w:rPr>
        <w:t>7&gt;</w:t>
      </w:r>
      <w:r w:rsidRPr="000B7163">
        <w:rPr>
          <w:lang w:val="en-GB"/>
        </w:rPr>
        <w:tab/>
        <w:t>initiate the MCG failure information procedure as specified in 5.7.3b to report MCG radio link failure.</w:t>
      </w:r>
    </w:p>
    <w:p w14:paraId="10951426" w14:textId="77777777" w:rsidR="00C856CE" w:rsidRPr="000B7163" w:rsidRDefault="00C856CE" w:rsidP="00C856CE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>else:</w:t>
      </w:r>
    </w:p>
    <w:p w14:paraId="4232AEFA" w14:textId="77777777" w:rsidR="00C856CE" w:rsidRPr="000B7163" w:rsidRDefault="00C856CE" w:rsidP="00C856CE">
      <w:pPr>
        <w:pStyle w:val="B7"/>
        <w:rPr>
          <w:lang w:val="en-GB"/>
        </w:rPr>
      </w:pPr>
      <w:r w:rsidRPr="000B7163">
        <w:rPr>
          <w:lang w:val="en-GB"/>
        </w:rPr>
        <w:t>7&gt;</w:t>
      </w:r>
      <w:r w:rsidRPr="000B7163">
        <w:rPr>
          <w:lang w:val="en-GB"/>
        </w:rPr>
        <w:tab/>
        <w:t>initiate the connection re-establishment procedure as specified in 5.3.7.</w:t>
      </w:r>
    </w:p>
    <w:p w14:paraId="2D6F7700" w14:textId="77777777" w:rsidR="00C856CE" w:rsidRPr="000B7163" w:rsidRDefault="00C856CE" w:rsidP="00C856CE">
      <w:r w:rsidRPr="000B7163">
        <w:t>A L2/L3 U2N Relay UE shall:</w:t>
      </w:r>
    </w:p>
    <w:p w14:paraId="28350E19" w14:textId="77777777" w:rsidR="00C856CE" w:rsidRPr="000B7163" w:rsidRDefault="00C856CE" w:rsidP="00C856CE">
      <w:pPr>
        <w:pStyle w:val="B1"/>
      </w:pPr>
      <w:r w:rsidRPr="000B7163">
        <w:t>1&gt;</w:t>
      </w:r>
      <w:r w:rsidRPr="000B7163">
        <w:tab/>
        <w:t>upon detecting radio link failure:</w:t>
      </w:r>
    </w:p>
    <w:p w14:paraId="166A996B" w14:textId="77777777" w:rsidR="00C856CE" w:rsidRPr="000B7163" w:rsidRDefault="00C856CE" w:rsidP="00C856CE">
      <w:pPr>
        <w:pStyle w:val="B2"/>
      </w:pPr>
      <w:r w:rsidRPr="000B7163">
        <w:t>2&gt;</w:t>
      </w:r>
      <w:r w:rsidRPr="000B7163">
        <w:tab/>
        <w:t xml:space="preserve">either indicate to upper layers (to trigger PC5 unicast link release) or send </w:t>
      </w:r>
      <w:proofErr w:type="spellStart"/>
      <w:r w:rsidRPr="000B7163">
        <w:rPr>
          <w:i/>
          <w:iCs/>
        </w:rPr>
        <w:t>NotificationMessageSidelink</w:t>
      </w:r>
      <w:proofErr w:type="spellEnd"/>
      <w:r w:rsidRPr="000B7163">
        <w:t xml:space="preserve"> to the connected L2/L3 U2N Remote UE(s) in accordance with 5.8.9.10.</w:t>
      </w:r>
    </w:p>
    <w:p w14:paraId="128C6A87" w14:textId="77777777" w:rsidR="00C856CE" w:rsidRPr="000B7163" w:rsidRDefault="00C856CE" w:rsidP="00C856CE">
      <w:pPr>
        <w:rPr>
          <w:lang w:eastAsia="zh-TW"/>
        </w:rPr>
      </w:pPr>
      <w:r w:rsidRPr="000B7163">
        <w:t>A N3C Relay UE shall:</w:t>
      </w:r>
    </w:p>
    <w:p w14:paraId="2FDF698D" w14:textId="77777777" w:rsidR="00C856CE" w:rsidRPr="000B7163" w:rsidRDefault="00C856CE" w:rsidP="00C856CE">
      <w:pPr>
        <w:pStyle w:val="B1"/>
      </w:pPr>
      <w:r w:rsidRPr="000B7163">
        <w:t>1&gt;</w:t>
      </w:r>
      <w:r w:rsidRPr="000B7163">
        <w:tab/>
        <w:t>upon detecting radio link failure:</w:t>
      </w:r>
    </w:p>
    <w:p w14:paraId="28E11C04" w14:textId="77777777" w:rsidR="00C856CE" w:rsidRPr="000B7163" w:rsidRDefault="00C856CE" w:rsidP="00C856CE">
      <w:pPr>
        <w:pStyle w:val="B2"/>
      </w:pPr>
      <w:r w:rsidRPr="000B7163">
        <w:t>2&gt;</w:t>
      </w:r>
      <w:r w:rsidRPr="000B7163">
        <w:tab/>
        <w:t>indicates to the associated N3C remote UE via the Non-3GPP Connection.</w:t>
      </w:r>
    </w:p>
    <w:p w14:paraId="5EFC9E77" w14:textId="77777777" w:rsidR="00C856CE" w:rsidRPr="000B7163" w:rsidRDefault="00C856CE" w:rsidP="00C856CE">
      <w:pPr>
        <w:pStyle w:val="NO"/>
        <w:rPr>
          <w:rFonts w:eastAsiaTheme="minorEastAsia"/>
        </w:rPr>
      </w:pPr>
      <w:r w:rsidRPr="000B7163">
        <w:lastRenderedPageBreak/>
        <w:t>NOTE 2:</w:t>
      </w:r>
      <w:r w:rsidRPr="000B7163">
        <w:tab/>
        <w:t xml:space="preserve">How the N3C Relay UE indicates </w:t>
      </w:r>
      <w:proofErr w:type="spellStart"/>
      <w:r w:rsidRPr="000B7163">
        <w:t>Uu</w:t>
      </w:r>
      <w:proofErr w:type="spellEnd"/>
      <w:r w:rsidRPr="000B7163">
        <w:t xml:space="preserve"> RLF on the Non-3GPP Connection is left to implementation.</w:t>
      </w:r>
    </w:p>
    <w:p w14:paraId="1C583358" w14:textId="77777777" w:rsidR="00C856CE" w:rsidRPr="000B7163" w:rsidRDefault="00C856CE" w:rsidP="00C856CE">
      <w:r w:rsidRPr="000B7163">
        <w:t>The UE shall:</w:t>
      </w:r>
    </w:p>
    <w:p w14:paraId="7EB670F6" w14:textId="77777777" w:rsidR="00C856CE" w:rsidRPr="000B7163" w:rsidRDefault="00C856CE" w:rsidP="00C856CE">
      <w:pPr>
        <w:pStyle w:val="B1"/>
      </w:pPr>
      <w:r w:rsidRPr="000B7163">
        <w:t>1&gt;</w:t>
      </w:r>
      <w:r w:rsidRPr="000B7163">
        <w:tab/>
        <w:t xml:space="preserve">upon T310 expiry in </w:t>
      </w:r>
      <w:proofErr w:type="spellStart"/>
      <w:r w:rsidRPr="000B7163">
        <w:t>PSCell</w:t>
      </w:r>
      <w:proofErr w:type="spellEnd"/>
      <w:r w:rsidRPr="000B7163">
        <w:t>; or</w:t>
      </w:r>
    </w:p>
    <w:p w14:paraId="38187DD6" w14:textId="77777777" w:rsidR="00C856CE" w:rsidRPr="000B7163" w:rsidRDefault="00C856CE" w:rsidP="00C856CE">
      <w:pPr>
        <w:pStyle w:val="B1"/>
      </w:pPr>
      <w:r w:rsidRPr="000B7163">
        <w:t>1&gt;</w:t>
      </w:r>
      <w:r w:rsidRPr="000B7163">
        <w:tab/>
        <w:t xml:space="preserve">upon T312 expiry in </w:t>
      </w:r>
      <w:proofErr w:type="spellStart"/>
      <w:r w:rsidRPr="000B7163">
        <w:t>PSCell</w:t>
      </w:r>
      <w:proofErr w:type="spellEnd"/>
      <w:r w:rsidRPr="000B7163">
        <w:t>; or</w:t>
      </w:r>
    </w:p>
    <w:p w14:paraId="1EA046F2" w14:textId="77777777" w:rsidR="00C856CE" w:rsidRPr="000B7163" w:rsidRDefault="00C856CE" w:rsidP="00C856CE">
      <w:pPr>
        <w:pStyle w:val="B1"/>
      </w:pPr>
      <w:r w:rsidRPr="000B7163">
        <w:t>1&gt;</w:t>
      </w:r>
      <w:r w:rsidRPr="000B7163">
        <w:tab/>
        <w:t>upon random access problem indication from SCG MAC; or</w:t>
      </w:r>
    </w:p>
    <w:p w14:paraId="05CE8158" w14:textId="77777777" w:rsidR="00C856CE" w:rsidRPr="000B7163" w:rsidRDefault="00C856CE" w:rsidP="00C856CE">
      <w:pPr>
        <w:pStyle w:val="B1"/>
      </w:pPr>
      <w:r w:rsidRPr="000B7163">
        <w:t>1&gt;</w:t>
      </w:r>
      <w:r w:rsidRPr="000B7163">
        <w:tab/>
        <w:t>upon indication from SCG RLC that the maximum number of retransmissions has been reached; or</w:t>
      </w:r>
    </w:p>
    <w:p w14:paraId="5E44AEC3" w14:textId="77777777" w:rsidR="00C856CE" w:rsidRPr="000B7163" w:rsidRDefault="00C856CE" w:rsidP="00C856CE">
      <w:pPr>
        <w:pStyle w:val="B1"/>
      </w:pPr>
      <w:r w:rsidRPr="000B7163">
        <w:t>1&gt;</w:t>
      </w:r>
      <w:r w:rsidRPr="000B7163">
        <w:tab/>
        <w:t>if connected as an IAB-node, upon BH RLF indication received on BAP entity from the SCG; or</w:t>
      </w:r>
    </w:p>
    <w:p w14:paraId="0BF1459C" w14:textId="77777777" w:rsidR="00C856CE" w:rsidRPr="000B7163" w:rsidRDefault="00C856CE" w:rsidP="00C856CE">
      <w:pPr>
        <w:pStyle w:val="B1"/>
      </w:pPr>
      <w:r w:rsidRPr="000B7163">
        <w:t>1&gt;</w:t>
      </w:r>
      <w:r w:rsidRPr="000B7163">
        <w:tab/>
        <w:t>upon consistent uplink LBT failure indication from SCG MAC:</w:t>
      </w:r>
    </w:p>
    <w:p w14:paraId="4208322F" w14:textId="77777777" w:rsidR="00C856CE" w:rsidRPr="000B7163" w:rsidRDefault="00C856CE" w:rsidP="00C856CE">
      <w:pPr>
        <w:pStyle w:val="B2"/>
      </w:pPr>
      <w:r w:rsidRPr="000B7163">
        <w:t>2&gt;</w:t>
      </w:r>
      <w:r w:rsidRPr="000B7163">
        <w:tab/>
        <w:t xml:space="preserve">if the indication is from SCG RLC and CA duplication is configured and activated for SCG, and for the corresponding logical channel </w:t>
      </w:r>
      <w:proofErr w:type="spellStart"/>
      <w:r w:rsidRPr="000B7163">
        <w:rPr>
          <w:i/>
        </w:rPr>
        <w:t>allowedServingCells</w:t>
      </w:r>
      <w:proofErr w:type="spellEnd"/>
      <w:r w:rsidRPr="000B7163">
        <w:t xml:space="preserve"> only includes </w:t>
      </w:r>
      <w:proofErr w:type="spellStart"/>
      <w:r w:rsidRPr="000B7163">
        <w:t>SCell</w:t>
      </w:r>
      <w:proofErr w:type="spellEnd"/>
      <w:r w:rsidRPr="000B7163">
        <w:t>(s):</w:t>
      </w:r>
    </w:p>
    <w:p w14:paraId="4F7A1DF9" w14:textId="77777777" w:rsidR="00C856CE" w:rsidRPr="000B7163" w:rsidRDefault="00C856CE" w:rsidP="00C856CE">
      <w:pPr>
        <w:pStyle w:val="B3"/>
      </w:pPr>
      <w:r w:rsidRPr="000B7163">
        <w:t>3&gt;</w:t>
      </w:r>
      <w:r w:rsidRPr="000B7163">
        <w:tab/>
        <w:t>initiate the failure information procedure as specified in 5.7.5 to report RLC failure.</w:t>
      </w:r>
    </w:p>
    <w:p w14:paraId="1ADCBEB0" w14:textId="77777777" w:rsidR="00C856CE" w:rsidRPr="000B7163" w:rsidRDefault="00C856CE" w:rsidP="00C856CE">
      <w:pPr>
        <w:pStyle w:val="B2"/>
      </w:pPr>
      <w:r w:rsidRPr="000B7163">
        <w:t>2&gt;</w:t>
      </w:r>
      <w:r w:rsidRPr="000B7163">
        <w:tab/>
        <w:t>else:</w:t>
      </w:r>
    </w:p>
    <w:p w14:paraId="218C28A0" w14:textId="77777777" w:rsidR="00C856CE" w:rsidRPr="000B7163" w:rsidRDefault="00C856CE" w:rsidP="00C856CE">
      <w:pPr>
        <w:pStyle w:val="B3"/>
      </w:pPr>
      <w:r w:rsidRPr="000B7163">
        <w:t>3&gt;</w:t>
      </w:r>
      <w:r w:rsidRPr="000B7163">
        <w:tab/>
        <w:t>consider radio link failure to be detected for the SCG, i.e. SCG RLF;</w:t>
      </w:r>
    </w:p>
    <w:p w14:paraId="18FF4EEE" w14:textId="77777777" w:rsidR="00C856CE" w:rsidRPr="000B7163" w:rsidRDefault="00C856CE" w:rsidP="00C856CE">
      <w:pPr>
        <w:pStyle w:val="B3"/>
      </w:pPr>
      <w:r w:rsidRPr="000B7163">
        <w:t>3&gt;</w:t>
      </w:r>
      <w:r w:rsidRPr="000B7163">
        <w:tab/>
        <w:t>if the SCG is deactivated:</w:t>
      </w:r>
    </w:p>
    <w:p w14:paraId="1583BAE8" w14:textId="77777777" w:rsidR="00C856CE" w:rsidRPr="000B7163" w:rsidRDefault="00C856CE" w:rsidP="00C856CE">
      <w:pPr>
        <w:pStyle w:val="B4"/>
      </w:pPr>
      <w:r w:rsidRPr="000B7163">
        <w:t>4&gt;</w:t>
      </w:r>
      <w:r w:rsidRPr="000B7163">
        <w:tab/>
        <w:t>stop radio link monitoring on the SCG;</w:t>
      </w:r>
    </w:p>
    <w:p w14:paraId="79A623D4" w14:textId="77777777" w:rsidR="00C856CE" w:rsidRPr="000B7163" w:rsidRDefault="00C856CE" w:rsidP="00C856CE">
      <w:pPr>
        <w:pStyle w:val="B4"/>
      </w:pPr>
      <w:r w:rsidRPr="000B7163">
        <w:t>4&gt;</w:t>
      </w:r>
      <w:r w:rsidRPr="000B7163">
        <w:tab/>
        <w:t xml:space="preserve">indicate to lower layers to stop beam failure detection on the </w:t>
      </w:r>
      <w:proofErr w:type="spellStart"/>
      <w:r w:rsidRPr="000B7163">
        <w:t>PSCell</w:t>
      </w:r>
      <w:proofErr w:type="spellEnd"/>
      <w:r w:rsidRPr="000B7163">
        <w:t>;</w:t>
      </w:r>
    </w:p>
    <w:p w14:paraId="75B97C24" w14:textId="77777777" w:rsidR="00C856CE" w:rsidRPr="000B7163" w:rsidRDefault="00C856CE" w:rsidP="00C856CE">
      <w:pPr>
        <w:pStyle w:val="B3"/>
      </w:pPr>
      <w:r w:rsidRPr="000B7163">
        <w:t>3&gt;</w:t>
      </w:r>
      <w:r w:rsidRPr="000B7163">
        <w:tab/>
        <w:t>if MCG transmission is not suspended:</w:t>
      </w:r>
    </w:p>
    <w:p w14:paraId="67DC6225" w14:textId="77777777" w:rsidR="00C856CE" w:rsidRPr="000B7163" w:rsidRDefault="00C856CE" w:rsidP="00C856CE">
      <w:pPr>
        <w:pStyle w:val="B4"/>
      </w:pPr>
      <w:r w:rsidRPr="000B7163">
        <w:t>4&gt;</w:t>
      </w:r>
      <w:r w:rsidRPr="000B7163">
        <w:tab/>
        <w:t>initiate the SCG failure information procedure as specified in 5.7.3 to report SCG radio link failure.</w:t>
      </w:r>
    </w:p>
    <w:p w14:paraId="0CAE0308" w14:textId="77777777" w:rsidR="00C856CE" w:rsidRPr="000B7163" w:rsidRDefault="00C856CE" w:rsidP="00C856CE">
      <w:pPr>
        <w:pStyle w:val="B3"/>
      </w:pPr>
      <w:r w:rsidRPr="000B7163">
        <w:t>3&gt;</w:t>
      </w:r>
      <w:r w:rsidRPr="000B7163">
        <w:tab/>
        <w:t>else:</w:t>
      </w:r>
    </w:p>
    <w:p w14:paraId="0AB6F85E" w14:textId="77777777" w:rsidR="00C856CE" w:rsidRPr="000B7163" w:rsidRDefault="00C856CE" w:rsidP="00C856CE">
      <w:pPr>
        <w:pStyle w:val="B4"/>
      </w:pPr>
      <w:r w:rsidRPr="000B7163">
        <w:t>4&gt;</w:t>
      </w:r>
      <w:r w:rsidRPr="000B7163">
        <w:tab/>
        <w:t>if the UE is in NR-DC:</w:t>
      </w:r>
    </w:p>
    <w:p w14:paraId="2862D2F1" w14:textId="77777777" w:rsidR="00C856CE" w:rsidRPr="000B7163" w:rsidRDefault="00C856CE" w:rsidP="00C856CE">
      <w:pPr>
        <w:pStyle w:val="B5"/>
      </w:pPr>
      <w:r w:rsidRPr="000B7163">
        <w:t>5&gt;</w:t>
      </w:r>
      <w:r w:rsidRPr="000B7163">
        <w:tab/>
        <w:t>if the UE supports RLF-Report for fast MCG recovery procedure and if the UE detected SCG failure while the timer T316 was running:</w:t>
      </w:r>
    </w:p>
    <w:p w14:paraId="72432224" w14:textId="77777777" w:rsidR="00C856CE" w:rsidRPr="000B7163" w:rsidRDefault="00C856CE" w:rsidP="00C856CE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set the </w:t>
      </w:r>
      <w:proofErr w:type="spellStart"/>
      <w:r w:rsidRPr="000B7163">
        <w:rPr>
          <w:i/>
          <w:iCs/>
          <w:lang w:val="en-GB"/>
        </w:rPr>
        <w:t>pSCellId</w:t>
      </w:r>
      <w:proofErr w:type="spellEnd"/>
      <w:r w:rsidRPr="000B7163">
        <w:rPr>
          <w:lang w:val="en-GB"/>
        </w:rPr>
        <w:t xml:space="preserve"> in the </w:t>
      </w:r>
      <w:proofErr w:type="spellStart"/>
      <w:r w:rsidRPr="000B7163">
        <w:rPr>
          <w:i/>
          <w:iCs/>
          <w:lang w:val="en-GB"/>
        </w:rPr>
        <w:t>VarRLF</w:t>
      </w:r>
      <w:proofErr w:type="spellEnd"/>
      <w:r w:rsidRPr="000B7163">
        <w:rPr>
          <w:i/>
          <w:iCs/>
          <w:lang w:val="en-GB"/>
        </w:rPr>
        <w:t>-Report</w:t>
      </w:r>
      <w:r w:rsidRPr="000B7163">
        <w:rPr>
          <w:lang w:val="en-GB"/>
        </w:rPr>
        <w:t xml:space="preserve"> to the global cell identity of the </w:t>
      </w:r>
      <w:proofErr w:type="spellStart"/>
      <w:r w:rsidRPr="000B7163">
        <w:rPr>
          <w:lang w:val="en-GB"/>
        </w:rPr>
        <w:t>PSCell</w:t>
      </w:r>
      <w:proofErr w:type="spellEnd"/>
      <w:r w:rsidRPr="000B7163">
        <w:rPr>
          <w:lang w:val="en-GB"/>
        </w:rPr>
        <w:t xml:space="preserve">, if available, otherwise to the physical cell identity and carrier frequency of the </w:t>
      </w:r>
      <w:proofErr w:type="spellStart"/>
      <w:r w:rsidRPr="000B7163">
        <w:rPr>
          <w:lang w:val="en-GB"/>
        </w:rPr>
        <w:t>PSCell</w:t>
      </w:r>
      <w:proofErr w:type="spellEnd"/>
      <w:r w:rsidRPr="000B7163">
        <w:rPr>
          <w:lang w:val="en-GB"/>
        </w:rPr>
        <w:t>;</w:t>
      </w:r>
    </w:p>
    <w:p w14:paraId="1481C0EF" w14:textId="77777777" w:rsidR="00C856CE" w:rsidRPr="000B7163" w:rsidRDefault="00C856CE" w:rsidP="00C856CE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set the </w:t>
      </w:r>
      <w:proofErr w:type="spellStart"/>
      <w:r w:rsidRPr="000B7163">
        <w:rPr>
          <w:i/>
          <w:iCs/>
          <w:lang w:val="en-GB"/>
        </w:rPr>
        <w:t>scg-FailureCause</w:t>
      </w:r>
      <w:proofErr w:type="spellEnd"/>
      <w:r w:rsidRPr="000B7163">
        <w:rPr>
          <w:lang w:val="en-GB"/>
        </w:rPr>
        <w:t xml:space="preserve"> in the </w:t>
      </w:r>
      <w:proofErr w:type="spellStart"/>
      <w:r w:rsidRPr="000B7163">
        <w:rPr>
          <w:i/>
          <w:iCs/>
          <w:lang w:val="en-GB"/>
        </w:rPr>
        <w:t>VarRLF</w:t>
      </w:r>
      <w:proofErr w:type="spellEnd"/>
      <w:r w:rsidRPr="000B7163">
        <w:rPr>
          <w:i/>
          <w:iCs/>
          <w:lang w:val="en-GB"/>
        </w:rPr>
        <w:t>-Report</w:t>
      </w:r>
      <w:r w:rsidRPr="000B7163">
        <w:rPr>
          <w:lang w:val="en-GB"/>
        </w:rPr>
        <w:t xml:space="preserve"> value according to 5.7.3.5;</w:t>
      </w:r>
    </w:p>
    <w:p w14:paraId="50D33C0F" w14:textId="77777777" w:rsidR="00C856CE" w:rsidRPr="000B7163" w:rsidRDefault="00C856CE" w:rsidP="00C856CE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set the </w:t>
      </w:r>
      <w:proofErr w:type="spellStart"/>
      <w:r w:rsidRPr="000B7163">
        <w:rPr>
          <w:i/>
          <w:iCs/>
          <w:lang w:val="en-GB"/>
        </w:rPr>
        <w:t>elapsedTimeSCG</w:t>
      </w:r>
      <w:proofErr w:type="spellEnd"/>
      <w:r w:rsidRPr="000B7163">
        <w:rPr>
          <w:i/>
          <w:iCs/>
          <w:lang w:val="en-GB"/>
        </w:rPr>
        <w:t>-Failure</w:t>
      </w:r>
      <w:r w:rsidRPr="000B7163">
        <w:rPr>
          <w:lang w:val="en-GB"/>
        </w:rPr>
        <w:t xml:space="preserve"> in the </w:t>
      </w:r>
      <w:proofErr w:type="spellStart"/>
      <w:r w:rsidRPr="000B7163">
        <w:rPr>
          <w:i/>
          <w:iCs/>
          <w:lang w:val="en-GB"/>
        </w:rPr>
        <w:t>VarRLF</w:t>
      </w:r>
      <w:proofErr w:type="spellEnd"/>
      <w:r w:rsidRPr="000B7163">
        <w:rPr>
          <w:i/>
          <w:iCs/>
          <w:lang w:val="en-GB"/>
        </w:rPr>
        <w:t>-Report</w:t>
      </w:r>
      <w:r w:rsidRPr="000B7163">
        <w:rPr>
          <w:lang w:val="en-GB"/>
        </w:rPr>
        <w:t xml:space="preserve"> to the time elapsed between MCG failure and the SCG failure;</w:t>
      </w:r>
    </w:p>
    <w:p w14:paraId="52B3DDDF" w14:textId="77777777" w:rsidR="00C856CE" w:rsidRPr="000B7163" w:rsidRDefault="00C856CE" w:rsidP="00C856CE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include </w:t>
      </w:r>
      <w:proofErr w:type="spellStart"/>
      <w:r w:rsidRPr="000B7163">
        <w:rPr>
          <w:i/>
          <w:iCs/>
          <w:lang w:val="en-GB"/>
        </w:rPr>
        <w:t>scg-FailedAfterMCG</w:t>
      </w:r>
      <w:proofErr w:type="spellEnd"/>
      <w:r w:rsidRPr="000B7163">
        <w:rPr>
          <w:lang w:val="en-GB"/>
        </w:rPr>
        <w:t>;</w:t>
      </w:r>
    </w:p>
    <w:p w14:paraId="5953865B" w14:textId="77777777" w:rsidR="00C856CE" w:rsidRPr="000B7163" w:rsidRDefault="00C856CE" w:rsidP="00C856CE">
      <w:pPr>
        <w:pStyle w:val="B5"/>
      </w:pPr>
      <w:r w:rsidRPr="000B7163">
        <w:t>5&gt;</w:t>
      </w:r>
      <w:r w:rsidRPr="000B7163">
        <w:tab/>
        <w:t>initiate the connection re-establishment procedure as specified in 5.3.7;</w:t>
      </w:r>
    </w:p>
    <w:p w14:paraId="745642CC" w14:textId="77777777" w:rsidR="00C856CE" w:rsidRPr="000B7163" w:rsidRDefault="00C856CE" w:rsidP="00C856CE">
      <w:pPr>
        <w:pStyle w:val="B4"/>
      </w:pPr>
      <w:r w:rsidRPr="000B7163">
        <w:t>4&gt;</w:t>
      </w:r>
      <w:r w:rsidRPr="000B7163">
        <w:tab/>
        <w:t>else (the UE is in (NG</w:t>
      </w:r>
      <w:proofErr w:type="gramStart"/>
      <w:r w:rsidRPr="000B7163">
        <w:t>)EN</w:t>
      </w:r>
      <w:proofErr w:type="gramEnd"/>
      <w:r w:rsidRPr="000B7163">
        <w:t>-DC):</w:t>
      </w:r>
    </w:p>
    <w:p w14:paraId="2C4D81F9" w14:textId="77777777" w:rsidR="00C856CE" w:rsidRPr="000B7163" w:rsidRDefault="00C856CE" w:rsidP="00C856CE">
      <w:pPr>
        <w:pStyle w:val="B5"/>
      </w:pPr>
      <w:r w:rsidRPr="000B7163">
        <w:t>5&gt;</w:t>
      </w:r>
      <w:r w:rsidRPr="000B7163">
        <w:tab/>
        <w:t>initiate the connection re-establishment procedure as specified in TS 36.331 [10], clause 5.3.7;</w:t>
      </w:r>
    </w:p>
    <w:tbl>
      <w:tblPr>
        <w:tblW w:w="0" w:type="auto"/>
        <w:jc w:val="center"/>
        <w:tblInd w:w="-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79"/>
      </w:tblGrid>
      <w:tr w:rsidR="005F44DF" w:rsidRPr="006C6C2E" w14:paraId="2CD19D0A" w14:textId="77777777" w:rsidTr="00147DA6">
        <w:trPr>
          <w:jc w:val="center"/>
        </w:trPr>
        <w:tc>
          <w:tcPr>
            <w:tcW w:w="9679" w:type="dxa"/>
            <w:shd w:val="clear" w:color="auto" w:fill="FDE9D9"/>
            <w:vAlign w:val="center"/>
          </w:tcPr>
          <w:bookmarkEnd w:id="17"/>
          <w:p w14:paraId="68E8249D" w14:textId="41B015D2" w:rsidR="005F44DF" w:rsidRPr="00485BFC" w:rsidRDefault="005F44DF" w:rsidP="0079234F">
            <w:pPr>
              <w:snapToGrid w:val="0"/>
              <w:spacing w:after="0"/>
              <w:jc w:val="center"/>
              <w:rPr>
                <w:rFonts w:eastAsiaTheme="minorEastAsia"/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>CHANGE</w:t>
            </w:r>
            <w:r w:rsidR="00485BFC">
              <w:rPr>
                <w:rFonts w:eastAsiaTheme="minorEastAsia" w:hint="eastAsia"/>
                <w:color w:val="FF0000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14:paraId="2E881610" w14:textId="77777777" w:rsidR="00A0121C" w:rsidRPr="004A1317" w:rsidRDefault="00A0121C" w:rsidP="00BF1DFF">
      <w:pPr>
        <w:rPr>
          <w:rFonts w:eastAsiaTheme="minorEastAsia"/>
          <w:lang w:eastAsia="zh-CN"/>
        </w:rPr>
      </w:pPr>
    </w:p>
    <w:sectPr w:rsidR="00A0121C" w:rsidRPr="004A1317" w:rsidSect="00BF1DF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8BEB2D" w14:textId="77777777" w:rsidR="00B77E1B" w:rsidRDefault="00B77E1B">
      <w:r>
        <w:separator/>
      </w:r>
    </w:p>
  </w:endnote>
  <w:endnote w:type="continuationSeparator" w:id="0">
    <w:p w14:paraId="5F522B28" w14:textId="77777777" w:rsidR="00B77E1B" w:rsidRDefault="00B77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B868FF" w14:textId="77777777" w:rsidR="00B77E1B" w:rsidRDefault="00B77E1B">
      <w:r>
        <w:separator/>
      </w:r>
    </w:p>
  </w:footnote>
  <w:footnote w:type="continuationSeparator" w:id="0">
    <w:p w14:paraId="575BF77F" w14:textId="77777777" w:rsidR="00B77E1B" w:rsidRDefault="00B77E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50C4D" w:rsidRDefault="00950C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50C4D" w:rsidRDefault="00950C4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50C4D" w:rsidRDefault="00950C4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50C4D" w:rsidRDefault="00950C4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863E1"/>
    <w:multiLevelType w:val="hybridMultilevel"/>
    <w:tmpl w:val="819E0F26"/>
    <w:lvl w:ilvl="0" w:tplc="FA34378C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2" w:hanging="420"/>
      </w:pPr>
    </w:lvl>
    <w:lvl w:ilvl="2" w:tplc="0409001B" w:tentative="1">
      <w:start w:val="1"/>
      <w:numFmt w:val="lowerRoman"/>
      <w:lvlText w:val="%3."/>
      <w:lvlJc w:val="right"/>
      <w:pPr>
        <w:ind w:left="1302" w:hanging="420"/>
      </w:pPr>
    </w:lvl>
    <w:lvl w:ilvl="3" w:tplc="0409000F" w:tentative="1">
      <w:start w:val="1"/>
      <w:numFmt w:val="decimal"/>
      <w:lvlText w:val="%4."/>
      <w:lvlJc w:val="left"/>
      <w:pPr>
        <w:ind w:left="1722" w:hanging="420"/>
      </w:pPr>
    </w:lvl>
    <w:lvl w:ilvl="4" w:tplc="04090019" w:tentative="1">
      <w:start w:val="1"/>
      <w:numFmt w:val="lowerLetter"/>
      <w:lvlText w:val="%5)"/>
      <w:lvlJc w:val="left"/>
      <w:pPr>
        <w:ind w:left="2142" w:hanging="420"/>
      </w:pPr>
    </w:lvl>
    <w:lvl w:ilvl="5" w:tplc="0409001B" w:tentative="1">
      <w:start w:val="1"/>
      <w:numFmt w:val="lowerRoman"/>
      <w:lvlText w:val="%6."/>
      <w:lvlJc w:val="right"/>
      <w:pPr>
        <w:ind w:left="2562" w:hanging="420"/>
      </w:pPr>
    </w:lvl>
    <w:lvl w:ilvl="6" w:tplc="0409000F" w:tentative="1">
      <w:start w:val="1"/>
      <w:numFmt w:val="decimal"/>
      <w:lvlText w:val="%7."/>
      <w:lvlJc w:val="left"/>
      <w:pPr>
        <w:ind w:left="2982" w:hanging="420"/>
      </w:pPr>
    </w:lvl>
    <w:lvl w:ilvl="7" w:tplc="04090019" w:tentative="1">
      <w:start w:val="1"/>
      <w:numFmt w:val="lowerLetter"/>
      <w:lvlText w:val="%8)"/>
      <w:lvlJc w:val="left"/>
      <w:pPr>
        <w:ind w:left="3402" w:hanging="420"/>
      </w:pPr>
    </w:lvl>
    <w:lvl w:ilvl="8" w:tplc="0409001B" w:tentative="1">
      <w:start w:val="1"/>
      <w:numFmt w:val="lowerRoman"/>
      <w:lvlText w:val="%9."/>
      <w:lvlJc w:val="right"/>
      <w:pPr>
        <w:ind w:left="3822" w:hanging="420"/>
      </w:pPr>
    </w:lvl>
  </w:abstractNum>
  <w:abstractNum w:abstractNumId="1">
    <w:nsid w:val="531F06C9"/>
    <w:multiLevelType w:val="hybridMultilevel"/>
    <w:tmpl w:val="442E0778"/>
    <w:lvl w:ilvl="0" w:tplc="5E927F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8A61815"/>
    <w:multiLevelType w:val="hybridMultilevel"/>
    <w:tmpl w:val="BE9C0C28"/>
    <w:lvl w:ilvl="0" w:tplc="F7180C72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56F7"/>
    <w:rsid w:val="00032890"/>
    <w:rsid w:val="00035908"/>
    <w:rsid w:val="00054C66"/>
    <w:rsid w:val="000669D0"/>
    <w:rsid w:val="00073B8B"/>
    <w:rsid w:val="000A0692"/>
    <w:rsid w:val="000A1D6B"/>
    <w:rsid w:val="000A2A1D"/>
    <w:rsid w:val="000A6394"/>
    <w:rsid w:val="000A65EE"/>
    <w:rsid w:val="000B7FED"/>
    <w:rsid w:val="000C038A"/>
    <w:rsid w:val="000C1674"/>
    <w:rsid w:val="000C6598"/>
    <w:rsid w:val="000D2088"/>
    <w:rsid w:val="000D20E5"/>
    <w:rsid w:val="000D44B3"/>
    <w:rsid w:val="000D6F21"/>
    <w:rsid w:val="000E1A1B"/>
    <w:rsid w:val="000E3367"/>
    <w:rsid w:val="000E4036"/>
    <w:rsid w:val="000F30D5"/>
    <w:rsid w:val="00106E4A"/>
    <w:rsid w:val="0011005C"/>
    <w:rsid w:val="001116B9"/>
    <w:rsid w:val="001364C0"/>
    <w:rsid w:val="00140C68"/>
    <w:rsid w:val="00145D43"/>
    <w:rsid w:val="00147DA6"/>
    <w:rsid w:val="001748DE"/>
    <w:rsid w:val="00176589"/>
    <w:rsid w:val="00192C46"/>
    <w:rsid w:val="001973DD"/>
    <w:rsid w:val="001A08B3"/>
    <w:rsid w:val="001A2CA0"/>
    <w:rsid w:val="001A406A"/>
    <w:rsid w:val="001A7B60"/>
    <w:rsid w:val="001B52F0"/>
    <w:rsid w:val="001B7A65"/>
    <w:rsid w:val="001C2DB1"/>
    <w:rsid w:val="001D0078"/>
    <w:rsid w:val="001D567B"/>
    <w:rsid w:val="001E41F3"/>
    <w:rsid w:val="001E6CDC"/>
    <w:rsid w:val="001F25E7"/>
    <w:rsid w:val="00201136"/>
    <w:rsid w:val="00202777"/>
    <w:rsid w:val="00204BF5"/>
    <w:rsid w:val="002214A6"/>
    <w:rsid w:val="00221D6E"/>
    <w:rsid w:val="00222538"/>
    <w:rsid w:val="002230ED"/>
    <w:rsid w:val="002260BA"/>
    <w:rsid w:val="002323A2"/>
    <w:rsid w:val="00233167"/>
    <w:rsid w:val="00233E76"/>
    <w:rsid w:val="00240B8D"/>
    <w:rsid w:val="00252197"/>
    <w:rsid w:val="0026004D"/>
    <w:rsid w:val="002640DD"/>
    <w:rsid w:val="00267779"/>
    <w:rsid w:val="00273A50"/>
    <w:rsid w:val="00275D12"/>
    <w:rsid w:val="00284FEB"/>
    <w:rsid w:val="002860C4"/>
    <w:rsid w:val="00286466"/>
    <w:rsid w:val="002879A9"/>
    <w:rsid w:val="002979C8"/>
    <w:rsid w:val="002A0824"/>
    <w:rsid w:val="002A70B6"/>
    <w:rsid w:val="002B4C63"/>
    <w:rsid w:val="002B5741"/>
    <w:rsid w:val="002D3EE6"/>
    <w:rsid w:val="002E3E00"/>
    <w:rsid w:val="002E472E"/>
    <w:rsid w:val="00302C23"/>
    <w:rsid w:val="0030445E"/>
    <w:rsid w:val="00305409"/>
    <w:rsid w:val="00306463"/>
    <w:rsid w:val="003077E3"/>
    <w:rsid w:val="00311609"/>
    <w:rsid w:val="0031590F"/>
    <w:rsid w:val="003261D4"/>
    <w:rsid w:val="00333A3D"/>
    <w:rsid w:val="003357CC"/>
    <w:rsid w:val="00343BC8"/>
    <w:rsid w:val="003609EF"/>
    <w:rsid w:val="00361926"/>
    <w:rsid w:val="0036231A"/>
    <w:rsid w:val="00362EB0"/>
    <w:rsid w:val="00370F10"/>
    <w:rsid w:val="00373CD5"/>
    <w:rsid w:val="00374DD4"/>
    <w:rsid w:val="0038328B"/>
    <w:rsid w:val="00386AEB"/>
    <w:rsid w:val="003952E0"/>
    <w:rsid w:val="003A4ABD"/>
    <w:rsid w:val="003C0B54"/>
    <w:rsid w:val="003D0C82"/>
    <w:rsid w:val="003D3E2C"/>
    <w:rsid w:val="003D7DAA"/>
    <w:rsid w:val="003E1A36"/>
    <w:rsid w:val="003F7E5C"/>
    <w:rsid w:val="00410371"/>
    <w:rsid w:val="0041218E"/>
    <w:rsid w:val="00413328"/>
    <w:rsid w:val="004242F1"/>
    <w:rsid w:val="0043055F"/>
    <w:rsid w:val="0043144F"/>
    <w:rsid w:val="00432336"/>
    <w:rsid w:val="004344DD"/>
    <w:rsid w:val="00444F0F"/>
    <w:rsid w:val="004473D1"/>
    <w:rsid w:val="00450489"/>
    <w:rsid w:val="004504CE"/>
    <w:rsid w:val="00460E1F"/>
    <w:rsid w:val="00463534"/>
    <w:rsid w:val="0048075A"/>
    <w:rsid w:val="00483BE8"/>
    <w:rsid w:val="004855CC"/>
    <w:rsid w:val="00485BFC"/>
    <w:rsid w:val="004A1317"/>
    <w:rsid w:val="004B75B7"/>
    <w:rsid w:val="004C1C5B"/>
    <w:rsid w:val="004C44C5"/>
    <w:rsid w:val="004D1203"/>
    <w:rsid w:val="004D7308"/>
    <w:rsid w:val="004E23C7"/>
    <w:rsid w:val="004E7512"/>
    <w:rsid w:val="004F0109"/>
    <w:rsid w:val="004F1BC7"/>
    <w:rsid w:val="004F2D9D"/>
    <w:rsid w:val="005061B6"/>
    <w:rsid w:val="0051580D"/>
    <w:rsid w:val="005372FE"/>
    <w:rsid w:val="00547111"/>
    <w:rsid w:val="00564FF3"/>
    <w:rsid w:val="0058544E"/>
    <w:rsid w:val="00586731"/>
    <w:rsid w:val="00592D74"/>
    <w:rsid w:val="00594513"/>
    <w:rsid w:val="005B015C"/>
    <w:rsid w:val="005B0D42"/>
    <w:rsid w:val="005C2E3E"/>
    <w:rsid w:val="005D2F3C"/>
    <w:rsid w:val="005D5DC7"/>
    <w:rsid w:val="005E2C44"/>
    <w:rsid w:val="005E7120"/>
    <w:rsid w:val="005F44DF"/>
    <w:rsid w:val="005F68C2"/>
    <w:rsid w:val="00607A37"/>
    <w:rsid w:val="00607CEE"/>
    <w:rsid w:val="00613253"/>
    <w:rsid w:val="00621188"/>
    <w:rsid w:val="0062256D"/>
    <w:rsid w:val="006257ED"/>
    <w:rsid w:val="00665C47"/>
    <w:rsid w:val="00666FF7"/>
    <w:rsid w:val="0068262D"/>
    <w:rsid w:val="00682652"/>
    <w:rsid w:val="006876CB"/>
    <w:rsid w:val="00695808"/>
    <w:rsid w:val="006A2588"/>
    <w:rsid w:val="006A3C84"/>
    <w:rsid w:val="006B4009"/>
    <w:rsid w:val="006B46FB"/>
    <w:rsid w:val="006D2B1A"/>
    <w:rsid w:val="006E21FB"/>
    <w:rsid w:val="006E69EC"/>
    <w:rsid w:val="006E6ABF"/>
    <w:rsid w:val="007005DA"/>
    <w:rsid w:val="00700601"/>
    <w:rsid w:val="00702452"/>
    <w:rsid w:val="00715B1B"/>
    <w:rsid w:val="007176FF"/>
    <w:rsid w:val="00730A45"/>
    <w:rsid w:val="0074141B"/>
    <w:rsid w:val="00747276"/>
    <w:rsid w:val="00763FBA"/>
    <w:rsid w:val="00773267"/>
    <w:rsid w:val="00777D2E"/>
    <w:rsid w:val="00787AB9"/>
    <w:rsid w:val="00792342"/>
    <w:rsid w:val="0079234F"/>
    <w:rsid w:val="00794323"/>
    <w:rsid w:val="007977A8"/>
    <w:rsid w:val="007A1868"/>
    <w:rsid w:val="007B512A"/>
    <w:rsid w:val="007C2097"/>
    <w:rsid w:val="007D6A07"/>
    <w:rsid w:val="007E2C6D"/>
    <w:rsid w:val="007F6701"/>
    <w:rsid w:val="007F7259"/>
    <w:rsid w:val="008040A8"/>
    <w:rsid w:val="00804152"/>
    <w:rsid w:val="00807DEF"/>
    <w:rsid w:val="0081141E"/>
    <w:rsid w:val="00812675"/>
    <w:rsid w:val="00816935"/>
    <w:rsid w:val="008278E4"/>
    <w:rsid w:val="008279FA"/>
    <w:rsid w:val="008310A7"/>
    <w:rsid w:val="008626E7"/>
    <w:rsid w:val="00865474"/>
    <w:rsid w:val="00870EE7"/>
    <w:rsid w:val="00873E0B"/>
    <w:rsid w:val="00875247"/>
    <w:rsid w:val="00875789"/>
    <w:rsid w:val="008863B9"/>
    <w:rsid w:val="00887026"/>
    <w:rsid w:val="008A45A6"/>
    <w:rsid w:val="008A7E72"/>
    <w:rsid w:val="008D07A8"/>
    <w:rsid w:val="008E5033"/>
    <w:rsid w:val="008F341D"/>
    <w:rsid w:val="008F3789"/>
    <w:rsid w:val="008F686C"/>
    <w:rsid w:val="009148DE"/>
    <w:rsid w:val="009209D4"/>
    <w:rsid w:val="009367AD"/>
    <w:rsid w:val="00941E30"/>
    <w:rsid w:val="00950C4D"/>
    <w:rsid w:val="0095182B"/>
    <w:rsid w:val="00956451"/>
    <w:rsid w:val="009746F6"/>
    <w:rsid w:val="009777D9"/>
    <w:rsid w:val="009832A1"/>
    <w:rsid w:val="00986F63"/>
    <w:rsid w:val="00991B88"/>
    <w:rsid w:val="009A5753"/>
    <w:rsid w:val="009A579D"/>
    <w:rsid w:val="009B16E8"/>
    <w:rsid w:val="009B17BC"/>
    <w:rsid w:val="009C6261"/>
    <w:rsid w:val="009E3297"/>
    <w:rsid w:val="009E539E"/>
    <w:rsid w:val="009F6629"/>
    <w:rsid w:val="009F734F"/>
    <w:rsid w:val="00A0121C"/>
    <w:rsid w:val="00A10C02"/>
    <w:rsid w:val="00A14859"/>
    <w:rsid w:val="00A246B6"/>
    <w:rsid w:val="00A47E70"/>
    <w:rsid w:val="00A50CF0"/>
    <w:rsid w:val="00A51590"/>
    <w:rsid w:val="00A74727"/>
    <w:rsid w:val="00A7671C"/>
    <w:rsid w:val="00A91EDA"/>
    <w:rsid w:val="00A9715E"/>
    <w:rsid w:val="00A971F5"/>
    <w:rsid w:val="00AA2CBC"/>
    <w:rsid w:val="00AB70FF"/>
    <w:rsid w:val="00AC5820"/>
    <w:rsid w:val="00AD1CD8"/>
    <w:rsid w:val="00AD2B51"/>
    <w:rsid w:val="00AE024B"/>
    <w:rsid w:val="00AE2C20"/>
    <w:rsid w:val="00AF779B"/>
    <w:rsid w:val="00B10621"/>
    <w:rsid w:val="00B11EB8"/>
    <w:rsid w:val="00B258BB"/>
    <w:rsid w:val="00B36393"/>
    <w:rsid w:val="00B418DD"/>
    <w:rsid w:val="00B67B97"/>
    <w:rsid w:val="00B75CD6"/>
    <w:rsid w:val="00B77A1F"/>
    <w:rsid w:val="00B77E1B"/>
    <w:rsid w:val="00B81075"/>
    <w:rsid w:val="00B84C71"/>
    <w:rsid w:val="00B8537E"/>
    <w:rsid w:val="00B968C8"/>
    <w:rsid w:val="00BA3EC5"/>
    <w:rsid w:val="00BA51D9"/>
    <w:rsid w:val="00BA5BDE"/>
    <w:rsid w:val="00BB53BD"/>
    <w:rsid w:val="00BB5DFC"/>
    <w:rsid w:val="00BC1E7D"/>
    <w:rsid w:val="00BC65F4"/>
    <w:rsid w:val="00BD0972"/>
    <w:rsid w:val="00BD279D"/>
    <w:rsid w:val="00BD6BB8"/>
    <w:rsid w:val="00BE3C46"/>
    <w:rsid w:val="00BE6B8C"/>
    <w:rsid w:val="00BF1DFF"/>
    <w:rsid w:val="00C074EE"/>
    <w:rsid w:val="00C11D79"/>
    <w:rsid w:val="00C263F8"/>
    <w:rsid w:val="00C577B0"/>
    <w:rsid w:val="00C6304D"/>
    <w:rsid w:val="00C66BA2"/>
    <w:rsid w:val="00C8367E"/>
    <w:rsid w:val="00C856CE"/>
    <w:rsid w:val="00C95985"/>
    <w:rsid w:val="00C97F4D"/>
    <w:rsid w:val="00CA3756"/>
    <w:rsid w:val="00CA5405"/>
    <w:rsid w:val="00CA6654"/>
    <w:rsid w:val="00CB2201"/>
    <w:rsid w:val="00CC5026"/>
    <w:rsid w:val="00CC5C04"/>
    <w:rsid w:val="00CC68D0"/>
    <w:rsid w:val="00CD0A64"/>
    <w:rsid w:val="00CD5599"/>
    <w:rsid w:val="00CE2D94"/>
    <w:rsid w:val="00CF7FB5"/>
    <w:rsid w:val="00D02ED3"/>
    <w:rsid w:val="00D03F9A"/>
    <w:rsid w:val="00D04E1B"/>
    <w:rsid w:val="00D06D51"/>
    <w:rsid w:val="00D07034"/>
    <w:rsid w:val="00D22F94"/>
    <w:rsid w:val="00D24991"/>
    <w:rsid w:val="00D27129"/>
    <w:rsid w:val="00D50255"/>
    <w:rsid w:val="00D56A98"/>
    <w:rsid w:val="00D5706B"/>
    <w:rsid w:val="00D62083"/>
    <w:rsid w:val="00D65DAB"/>
    <w:rsid w:val="00D66520"/>
    <w:rsid w:val="00D701E5"/>
    <w:rsid w:val="00DA001A"/>
    <w:rsid w:val="00DB0383"/>
    <w:rsid w:val="00DB466C"/>
    <w:rsid w:val="00DB5B0A"/>
    <w:rsid w:val="00DC6D05"/>
    <w:rsid w:val="00DE34CF"/>
    <w:rsid w:val="00E13F3D"/>
    <w:rsid w:val="00E15C75"/>
    <w:rsid w:val="00E22D6D"/>
    <w:rsid w:val="00E251B3"/>
    <w:rsid w:val="00E34898"/>
    <w:rsid w:val="00E42FBD"/>
    <w:rsid w:val="00E6296D"/>
    <w:rsid w:val="00E62C55"/>
    <w:rsid w:val="00E8269E"/>
    <w:rsid w:val="00EB09B7"/>
    <w:rsid w:val="00ED3303"/>
    <w:rsid w:val="00EE7D7C"/>
    <w:rsid w:val="00EF35D9"/>
    <w:rsid w:val="00EF483E"/>
    <w:rsid w:val="00EF7C16"/>
    <w:rsid w:val="00F046A6"/>
    <w:rsid w:val="00F103A2"/>
    <w:rsid w:val="00F22C87"/>
    <w:rsid w:val="00F24C2C"/>
    <w:rsid w:val="00F25D98"/>
    <w:rsid w:val="00F300FB"/>
    <w:rsid w:val="00F416B0"/>
    <w:rsid w:val="00F46D7E"/>
    <w:rsid w:val="00F475A2"/>
    <w:rsid w:val="00F51E0E"/>
    <w:rsid w:val="00F5282A"/>
    <w:rsid w:val="00F53DA5"/>
    <w:rsid w:val="00F64EED"/>
    <w:rsid w:val="00F65D8F"/>
    <w:rsid w:val="00F71D1B"/>
    <w:rsid w:val="00F82F34"/>
    <w:rsid w:val="00F924B7"/>
    <w:rsid w:val="00F94EF3"/>
    <w:rsid w:val="00F96650"/>
    <w:rsid w:val="00FB2931"/>
    <w:rsid w:val="00FB3036"/>
    <w:rsid w:val="00FB6386"/>
    <w:rsid w:val="00FC6609"/>
    <w:rsid w:val="00FE18F8"/>
    <w:rsid w:val="00FE493E"/>
    <w:rsid w:val="00FE70CF"/>
    <w:rsid w:val="00FF0FAE"/>
    <w:rsid w:val="00FF1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uiPriority="99" w:qFormat="1"/>
    <w:lsdException w:name="No List" w:uiPriority="99"/>
    <w:lsdException w:name="Balloon Text" w:uiPriority="99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uiPriority w:val="99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uiPriority w:val="99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uiPriority w:val="99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qFormat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uiPriority="99" w:qFormat="1"/>
    <w:lsdException w:name="No List" w:uiPriority="99"/>
    <w:lsdException w:name="Balloon Text" w:uiPriority="99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uiPriority w:val="99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uiPriority w:val="99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uiPriority w:val="99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qFormat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74099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1C72E-49A3-4A07-AAD6-E48996922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11</Pages>
  <Words>3560</Words>
  <Characters>20297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 (Xiao)</dc:creator>
  <cp:lastModifiedBy>TX</cp:lastModifiedBy>
  <cp:revision>12</cp:revision>
  <cp:lastPrinted>1900-12-31T22:00:00Z</cp:lastPrinted>
  <dcterms:created xsi:type="dcterms:W3CDTF">2024-10-29T08:16:00Z</dcterms:created>
  <dcterms:modified xsi:type="dcterms:W3CDTF">2024-11-05T02:49:00Z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